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828A5" w14:textId="77777777" w:rsidR="0030628C" w:rsidRDefault="00521FA2" w:rsidP="00521FA2">
      <w:pPr>
        <w:tabs>
          <w:tab w:val="center" w:pos="4536"/>
          <w:tab w:val="right" w:pos="7938"/>
          <w:tab w:val="right" w:pos="9639"/>
        </w:tabs>
        <w:ind w:right="2"/>
        <w:rPr>
          <w:rFonts w:ascii="Arial" w:hAnsi="Arial" w:cs="Arial"/>
          <w:b/>
          <w:bCs/>
          <w:sz w:val="22"/>
          <w:szCs w:val="21"/>
        </w:rPr>
      </w:pPr>
      <w:r w:rsidRPr="00542213">
        <w:rPr>
          <w:rFonts w:ascii="Arial" w:hAnsi="Arial" w:cs="Arial"/>
          <w:b/>
          <w:bCs/>
          <w:sz w:val="22"/>
          <w:szCs w:val="21"/>
        </w:rPr>
        <w:t>3GPP TSG RAN WG1 #118</w:t>
      </w:r>
      <w:r w:rsidRPr="00542213">
        <w:rPr>
          <w:rFonts w:ascii="Arial" w:hAnsi="Arial" w:cs="Arial"/>
          <w:b/>
          <w:bCs/>
          <w:sz w:val="22"/>
          <w:szCs w:val="21"/>
        </w:rPr>
        <w:tab/>
      </w:r>
      <w:r w:rsidRPr="00542213">
        <w:rPr>
          <w:rFonts w:ascii="Arial" w:hAnsi="Arial" w:cs="Arial"/>
          <w:b/>
          <w:bCs/>
          <w:sz w:val="22"/>
          <w:szCs w:val="21"/>
        </w:rPr>
        <w:tab/>
      </w:r>
      <w:r w:rsidRPr="00542213">
        <w:rPr>
          <w:rFonts w:ascii="Arial" w:hAnsi="Arial" w:cs="Arial"/>
          <w:b/>
          <w:bCs/>
          <w:sz w:val="22"/>
          <w:szCs w:val="21"/>
        </w:rPr>
        <w:tab/>
      </w:r>
      <w:r w:rsidR="0030628C" w:rsidRPr="0030628C">
        <w:rPr>
          <w:rFonts w:ascii="Arial" w:hAnsi="Arial" w:cs="Arial"/>
          <w:b/>
          <w:bCs/>
          <w:sz w:val="22"/>
          <w:szCs w:val="21"/>
        </w:rPr>
        <w:t>R1-2406832</w:t>
      </w:r>
      <w:r w:rsidR="0030628C" w:rsidRPr="0030628C">
        <w:rPr>
          <w:rFonts w:ascii="Arial" w:hAnsi="Arial" w:cs="Arial"/>
          <w:b/>
          <w:bCs/>
          <w:sz w:val="22"/>
          <w:szCs w:val="21"/>
        </w:rPr>
        <w:t xml:space="preserve"> </w:t>
      </w:r>
    </w:p>
    <w:p w14:paraId="6DBC7DF3" w14:textId="77777777" w:rsidR="00521FA2" w:rsidRDefault="00521FA2" w:rsidP="00521FA2">
      <w:pPr>
        <w:tabs>
          <w:tab w:val="center" w:pos="4536"/>
          <w:tab w:val="right" w:pos="7938"/>
          <w:tab w:val="right" w:pos="9639"/>
        </w:tabs>
        <w:ind w:right="2"/>
        <w:rPr>
          <w:rFonts w:ascii="Arial" w:hAnsi="Arial" w:cs="Arial"/>
          <w:b/>
          <w:bCs/>
          <w:sz w:val="22"/>
          <w:szCs w:val="21"/>
        </w:rPr>
      </w:pPr>
      <w:r w:rsidRPr="00542213">
        <w:rPr>
          <w:rFonts w:ascii="Arial" w:hAnsi="Arial" w:cs="Arial"/>
          <w:b/>
          <w:bCs/>
          <w:sz w:val="22"/>
          <w:szCs w:val="21"/>
        </w:rPr>
        <w:t>Maastricht, NL, August 19th – 23rd, 2024</w:t>
      </w:r>
    </w:p>
    <w:p w14:paraId="178D8C0D" w14:textId="77777777" w:rsidR="00E306B3" w:rsidRDefault="00E306B3" w:rsidP="00801CBA">
      <w:pPr>
        <w:pStyle w:val="3GPPHeader"/>
        <w:contextualSpacing/>
        <w:rPr>
          <w:sz w:val="22"/>
          <w:szCs w:val="22"/>
        </w:rPr>
      </w:pPr>
    </w:p>
    <w:p w14:paraId="3AC99794" w14:textId="5A3A3F6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E35C9">
        <w:rPr>
          <w:sz w:val="22"/>
          <w:szCs w:val="22"/>
        </w:rPr>
        <w:t>2</w:t>
      </w:r>
      <w:r w:rsidR="00432164">
        <w:rPr>
          <w:sz w:val="22"/>
          <w:szCs w:val="22"/>
        </w:rPr>
        <w:t>.</w:t>
      </w:r>
      <w:r w:rsidR="00A428A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77777777" w:rsidR="009D6A44" w:rsidRDefault="00B90144" w:rsidP="00B90144">
      <w:pPr>
        <w:pStyle w:val="3GPPHeader"/>
        <w:rPr>
          <w:sz w:val="22"/>
          <w:szCs w:val="22"/>
        </w:rPr>
      </w:pPr>
      <w:r w:rsidRPr="00315C6E">
        <w:rPr>
          <w:sz w:val="22"/>
          <w:szCs w:val="22"/>
        </w:rPr>
        <w:t>Title:</w:t>
      </w:r>
      <w:r w:rsidRPr="00315C6E">
        <w:rPr>
          <w:sz w:val="22"/>
          <w:szCs w:val="22"/>
        </w:rPr>
        <w:tab/>
      </w:r>
      <w:r w:rsidR="009D6A44" w:rsidRPr="009D6A44">
        <w:rPr>
          <w:sz w:val="22"/>
          <w:szCs w:val="22"/>
        </w:rPr>
        <w:t>Views on R19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6743DAB2" w:rsidR="000C6CA4" w:rsidRDefault="000C6CA4" w:rsidP="00E12A02">
      <w:pPr>
        <w:pStyle w:val="0Maintext"/>
        <w:spacing w:after="120" w:afterAutospacing="0" w:line="240" w:lineRule="auto"/>
        <w:ind w:firstLine="0"/>
        <w:rPr>
          <w:lang w:val="en-US"/>
        </w:rPr>
      </w:pPr>
      <w:r>
        <w:rPr>
          <w:lang w:val="en-US"/>
        </w:rPr>
        <w:t>In the following, we summarize the NR CSI design evolution from Rel-15/16/17</w:t>
      </w:r>
      <w:r w:rsidR="00FA09ED">
        <w:rPr>
          <w:lang w:val="en-US"/>
        </w:rPr>
        <w:t>/18</w:t>
      </w:r>
      <w:r>
        <w:rPr>
          <w:lang w:val="en-US"/>
        </w:rPr>
        <w:t xml:space="preserve">.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4277CC15"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 xml:space="preserve">Type I codebook and only covers the Single-DCI Multi-TRP </w:t>
      </w:r>
      <w:r w:rsidR="00D267AF">
        <w:rPr>
          <w:lang w:val="en-US"/>
        </w:rPr>
        <w:t xml:space="preserve">NCJT (Non-Coherent Joint Transmission) </w:t>
      </w:r>
      <w:r w:rsidR="008905C2">
        <w:rPr>
          <w:lang w:val="en-US"/>
        </w:rPr>
        <w:t>scheme 1a, i.e., SDM scheme</w:t>
      </w:r>
      <w:r w:rsidR="004C5CF2">
        <w:rPr>
          <w:lang w:val="en-US"/>
        </w:rPr>
        <w:t>.</w:t>
      </w:r>
    </w:p>
    <w:p w14:paraId="680858A5" w14:textId="22A88D21" w:rsidR="00C70E2A" w:rsidRDefault="00C70E2A">
      <w:pPr>
        <w:pStyle w:val="0Maintext"/>
        <w:numPr>
          <w:ilvl w:val="0"/>
          <w:numId w:val="3"/>
        </w:numPr>
        <w:spacing w:after="120" w:afterAutospacing="0" w:line="240" w:lineRule="auto"/>
        <w:rPr>
          <w:lang w:val="en-US"/>
        </w:rPr>
      </w:pPr>
      <w:r>
        <w:rPr>
          <w:lang w:val="en-US"/>
        </w:rPr>
        <w:t xml:space="preserve">In Rel-18, there are mainly 3 CSI enhancement. The first CSI enhancement is to enhance the Type II codebook to support CSI feedback for CJT (Coherent Joint Transmission) with up to 4 TRPs. The second enhancement is to enhance the Type II codebook to exploit the </w:t>
      </w:r>
      <w:r w:rsidR="001661A6">
        <w:rPr>
          <w:lang w:val="en-US"/>
        </w:rPr>
        <w:t>properties</w:t>
      </w:r>
      <w:r>
        <w:rPr>
          <w:lang w:val="en-US"/>
        </w:rPr>
        <w:t xml:space="preserve"> </w:t>
      </w:r>
      <w:r w:rsidR="00DF76E5">
        <w:rPr>
          <w:lang w:val="en-US"/>
        </w:rPr>
        <w:t>of</w:t>
      </w:r>
      <w:r>
        <w:rPr>
          <w:lang w:val="en-US"/>
        </w:rPr>
        <w:t xml:space="preserve"> channels with medium to high Doppler including support of CSI predictions and </w:t>
      </w:r>
      <w:r w:rsidR="001661A6">
        <w:rPr>
          <w:lang w:val="en-US"/>
        </w:rPr>
        <w:t xml:space="preserve">support of </w:t>
      </w:r>
      <w:r>
        <w:rPr>
          <w:lang w:val="en-US"/>
        </w:rPr>
        <w:t xml:space="preserve">time domain CSI compression using DFT basis. The last enhancement </w:t>
      </w:r>
      <w:r w:rsidR="007B0F11">
        <w:rPr>
          <w:lang w:val="en-US"/>
        </w:rPr>
        <w:t xml:space="preserve">is </w:t>
      </w:r>
      <w:r>
        <w:rPr>
          <w:lang w:val="en-US"/>
        </w:rPr>
        <w:t xml:space="preserve">to support the TDCP (time domain channel properties) </w:t>
      </w:r>
      <w:r w:rsidR="009E7DCC">
        <w:rPr>
          <w:lang w:val="en-US"/>
        </w:rPr>
        <w:t xml:space="preserve">measurement and report based on TRS. </w:t>
      </w:r>
    </w:p>
    <w:p w14:paraId="6397C45F" w14:textId="602F0602" w:rsidR="001C4F93" w:rsidRPr="00DE6913" w:rsidRDefault="00A421F5" w:rsidP="00A421F5">
      <w:pPr>
        <w:pStyle w:val="0Maintext"/>
        <w:spacing w:after="120" w:afterAutospacing="0" w:line="240" w:lineRule="auto"/>
        <w:ind w:firstLine="0"/>
        <w:rPr>
          <w:lang w:val="en-US"/>
        </w:rPr>
      </w:pPr>
      <w:r>
        <w:rPr>
          <w:lang w:val="en-US"/>
        </w:rPr>
        <w:t>In Rel-1</w:t>
      </w:r>
      <w:r w:rsidR="00957C7C">
        <w:rPr>
          <w:lang w:val="en-US"/>
        </w:rPr>
        <w:t>9</w:t>
      </w:r>
      <w:r>
        <w:rPr>
          <w:lang w:val="en-US"/>
        </w:rPr>
        <w:t xml:space="preserve">, as part of the approved </w:t>
      </w:r>
      <w:r w:rsidR="00597CA2">
        <w:rPr>
          <w:lang w:val="en-US"/>
        </w:rPr>
        <w:t xml:space="preserve">MIMO </w:t>
      </w:r>
      <w:r>
        <w:rPr>
          <w:lang w:val="en-US"/>
        </w:rPr>
        <w:t xml:space="preserve">WID in </w:t>
      </w:r>
      <w:r w:rsidR="00B45820" w:rsidRPr="00B45820">
        <w:rPr>
          <w:lang w:val="en-US"/>
        </w:rPr>
        <w:t>RP-240087</w:t>
      </w:r>
      <w:r w:rsidR="007B6697">
        <w:rPr>
          <w:lang w:val="en-US"/>
        </w:rPr>
        <w:t xml:space="preserve"> [1]</w:t>
      </w:r>
      <w:r w:rsidR="009C41E6">
        <w:rPr>
          <w:lang w:val="en-US"/>
        </w:rPr>
        <w:t xml:space="preserve">, the following two objectives are considered for </w:t>
      </w:r>
      <w:r w:rsidR="009C41E6" w:rsidRPr="00DE6913">
        <w:rPr>
          <w:lang w:val="en-US"/>
        </w:rPr>
        <w:t xml:space="preserve">CSI </w:t>
      </w:r>
      <w:r w:rsidR="004C5CF2" w:rsidRPr="00DE6913">
        <w:rPr>
          <w:lang w:val="en-US"/>
        </w:rPr>
        <w:t>enhancement.</w:t>
      </w:r>
      <w:r w:rsidR="009C41E6" w:rsidRPr="00DE6913">
        <w:rPr>
          <w:lang w:val="en-US"/>
        </w:rPr>
        <w:t xml:space="preserve"> </w:t>
      </w:r>
    </w:p>
    <w:tbl>
      <w:tblPr>
        <w:tblStyle w:val="TableGrid"/>
        <w:tblW w:w="0" w:type="auto"/>
        <w:tblLook w:val="04A0" w:firstRow="1" w:lastRow="0" w:firstColumn="1" w:lastColumn="0" w:noHBand="0" w:noVBand="1"/>
      </w:tblPr>
      <w:tblGrid>
        <w:gridCol w:w="9350"/>
      </w:tblGrid>
      <w:tr w:rsidR="00D3152B" w:rsidRPr="00DE6913" w14:paraId="79C0B7D8" w14:textId="77777777" w:rsidTr="00D3152B">
        <w:tc>
          <w:tcPr>
            <w:tcW w:w="17270" w:type="dxa"/>
          </w:tcPr>
          <w:p w14:paraId="1691AC73" w14:textId="77777777" w:rsidR="00DE6913" w:rsidRPr="00DE6913" w:rsidRDefault="00DE6913" w:rsidP="00DE6913">
            <w:pPr>
              <w:numPr>
                <w:ilvl w:val="0"/>
                <w:numId w:val="6"/>
              </w:numPr>
              <w:tabs>
                <w:tab w:val="left" w:pos="720"/>
              </w:tabs>
              <w:snapToGrid w:val="0"/>
              <w:rPr>
                <w:sz w:val="20"/>
                <w:szCs w:val="20"/>
                <w:lang w:eastAsia="en-US"/>
              </w:rPr>
            </w:pPr>
            <w:bookmarkStart w:id="0" w:name="_Hlk146697700"/>
            <w:r w:rsidRPr="00DE6913">
              <w:rPr>
                <w:sz w:val="20"/>
                <w:szCs w:val="20"/>
                <w:lang w:eastAsia="en-US"/>
              </w:rPr>
              <w:t>Specify CSI support for up to 128 CSI-RS ports, targeting FR1</w:t>
            </w:r>
          </w:p>
          <w:p w14:paraId="6D916AA7" w14:textId="77777777" w:rsidR="00DE6913" w:rsidRPr="00DE6913" w:rsidRDefault="00DE6913" w:rsidP="00DE6913">
            <w:pPr>
              <w:numPr>
                <w:ilvl w:val="1"/>
                <w:numId w:val="6"/>
              </w:numPr>
              <w:snapToGrid w:val="0"/>
              <w:rPr>
                <w:sz w:val="20"/>
                <w:szCs w:val="20"/>
                <w:lang w:eastAsia="en-US"/>
              </w:rPr>
            </w:pPr>
            <w:r w:rsidRPr="00DE6913">
              <w:rPr>
                <w:sz w:val="20"/>
                <w:szCs w:val="20"/>
                <w:lang w:eastAsia="en-US"/>
              </w:rPr>
              <w:t>Type-I codebook refinement supporting up to a total of 128 CSI-RS ports across all resources, assuming legacy CSI-RS resources (with up to 32 CSI-RS ports per resource), based on extension of legacy codebooks</w:t>
            </w:r>
          </w:p>
          <w:p w14:paraId="7EB56F51" w14:textId="77777777" w:rsidR="00DE6913" w:rsidRPr="00DE6913" w:rsidRDefault="00DE6913" w:rsidP="00DE6913">
            <w:pPr>
              <w:numPr>
                <w:ilvl w:val="1"/>
                <w:numId w:val="6"/>
              </w:numPr>
              <w:snapToGrid w:val="0"/>
              <w:rPr>
                <w:sz w:val="20"/>
                <w:szCs w:val="20"/>
                <w:lang w:eastAsia="en-US"/>
              </w:rPr>
            </w:pPr>
            <w:r w:rsidRPr="00DE6913">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17C70F0" w14:textId="77777777" w:rsidR="00DE6913" w:rsidRPr="00DE6913" w:rsidRDefault="00DE6913" w:rsidP="00DE6913">
            <w:pPr>
              <w:numPr>
                <w:ilvl w:val="1"/>
                <w:numId w:val="6"/>
              </w:numPr>
              <w:snapToGrid w:val="0"/>
              <w:rPr>
                <w:sz w:val="20"/>
                <w:szCs w:val="20"/>
                <w:lang w:eastAsia="en-US"/>
              </w:rPr>
            </w:pPr>
            <w:r w:rsidRPr="00DE6913">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6E055A10" w14:textId="77777777" w:rsidR="00DE6913" w:rsidRPr="00DE6913" w:rsidRDefault="00DE6913" w:rsidP="00DE6913">
            <w:pPr>
              <w:snapToGrid w:val="0"/>
              <w:rPr>
                <w:sz w:val="20"/>
                <w:szCs w:val="20"/>
                <w:lang w:eastAsia="en-US"/>
              </w:rPr>
            </w:pPr>
          </w:p>
          <w:p w14:paraId="0171EFAF" w14:textId="77777777" w:rsidR="00DE6913" w:rsidRPr="00DE6913" w:rsidRDefault="00DE6913" w:rsidP="0046239A">
            <w:pPr>
              <w:numPr>
                <w:ilvl w:val="0"/>
                <w:numId w:val="6"/>
              </w:numPr>
              <w:snapToGrid w:val="0"/>
              <w:rPr>
                <w:sz w:val="20"/>
                <w:szCs w:val="20"/>
                <w:lang w:eastAsia="en-US"/>
              </w:rPr>
            </w:pPr>
            <w:r w:rsidRPr="00DE6913">
              <w:rPr>
                <w:sz w:val="20"/>
                <w:szCs w:val="20"/>
                <w:lang w:eastAsia="en-US"/>
              </w:rPr>
              <w:t xml:space="preserve">Specify UE reporting enhancement for CJT deployments under non-ideal synchronization and backhaul, targeting FR1, both FDD and TDD </w:t>
            </w:r>
          </w:p>
          <w:p w14:paraId="043ED6BD" w14:textId="433736B3" w:rsidR="00D3152B" w:rsidRPr="00DE6913" w:rsidRDefault="00DE6913" w:rsidP="00DE6913">
            <w:pPr>
              <w:numPr>
                <w:ilvl w:val="1"/>
                <w:numId w:val="6"/>
              </w:numPr>
              <w:snapToGrid w:val="0"/>
              <w:rPr>
                <w:sz w:val="20"/>
                <w:szCs w:val="20"/>
                <w:lang w:eastAsia="en-US"/>
              </w:rPr>
            </w:pPr>
            <w:r w:rsidRPr="00DE6913">
              <w:rPr>
                <w:sz w:val="20"/>
                <w:szCs w:val="20"/>
                <w:lang w:eastAsia="en-US"/>
              </w:rPr>
              <w:t>Inter-TRP time misalignment and frequency/phase offset measurement and reporting, assuming legacy CSI-RS design, with stand-alone aperiodic reporting on PUSCH</w:t>
            </w:r>
          </w:p>
        </w:tc>
      </w:tr>
    </w:tbl>
    <w:p w14:paraId="6CC88377" w14:textId="27EB1345" w:rsidR="009C41E6" w:rsidRDefault="009C41E6" w:rsidP="00A421F5">
      <w:pPr>
        <w:pStyle w:val="0Maintext"/>
        <w:spacing w:after="120" w:afterAutospacing="0" w:line="240" w:lineRule="auto"/>
        <w:ind w:firstLine="0"/>
        <w:rPr>
          <w:lang w:val="en-US"/>
        </w:rPr>
      </w:pPr>
    </w:p>
    <w:p w14:paraId="0427E625" w14:textId="36DE7047" w:rsidR="000C16C2" w:rsidRDefault="000C16C2" w:rsidP="00A421F5">
      <w:pPr>
        <w:pStyle w:val="0Maintext"/>
        <w:spacing w:after="120" w:afterAutospacing="0" w:line="240" w:lineRule="auto"/>
        <w:ind w:firstLine="0"/>
        <w:rPr>
          <w:lang w:val="en-US"/>
        </w:rPr>
      </w:pPr>
      <w:r>
        <w:rPr>
          <w:lang w:val="en-US"/>
        </w:rPr>
        <w:t>In the last RAN1#11</w:t>
      </w:r>
      <w:r w:rsidR="00FC1B4A">
        <w:rPr>
          <w:lang w:val="en-US"/>
        </w:rPr>
        <w:t>7</w:t>
      </w:r>
      <w:r>
        <w:rPr>
          <w:lang w:val="en-US"/>
        </w:rPr>
        <w:t xml:space="preserve"> meeting, the following agreement has been reached regarding the R19 MIMO CSI enhancement </w:t>
      </w:r>
      <w:r w:rsidR="0011359C">
        <w:rPr>
          <w:lang w:val="en-US"/>
        </w:rPr>
        <w:t>[2]</w:t>
      </w:r>
    </w:p>
    <w:tbl>
      <w:tblPr>
        <w:tblStyle w:val="TableGrid"/>
        <w:tblW w:w="0" w:type="auto"/>
        <w:tblLook w:val="04A0" w:firstRow="1" w:lastRow="0" w:firstColumn="1" w:lastColumn="0" w:noHBand="0" w:noVBand="1"/>
      </w:tblPr>
      <w:tblGrid>
        <w:gridCol w:w="9350"/>
      </w:tblGrid>
      <w:tr w:rsidR="00163495" w14:paraId="24981504" w14:textId="77777777" w:rsidTr="00163495">
        <w:tc>
          <w:tcPr>
            <w:tcW w:w="9350" w:type="dxa"/>
          </w:tcPr>
          <w:p w14:paraId="22B51333"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17AE6153" w14:textId="77777777" w:rsidR="00EC5621" w:rsidRPr="00EC5621" w:rsidRDefault="00EC5621" w:rsidP="00EC5621">
            <w:pPr>
              <w:snapToGrid w:val="0"/>
              <w:rPr>
                <w:rFonts w:eastAsia="Malgun Gothic"/>
                <w:sz w:val="20"/>
                <w:szCs w:val="20"/>
              </w:rPr>
            </w:pPr>
            <w:r w:rsidRPr="00EC5621">
              <w:rPr>
                <w:rFonts w:eastAsia="Malgun Gothic"/>
                <w:sz w:val="20"/>
                <w:szCs w:val="20"/>
                <w:lang w:eastAsia="zh-TW"/>
              </w:rPr>
              <w:t>For the Rel-19 Type-I SP codebook refinement for 48, 64, and 128 CSI-RS ports with RI=5-8, support the following schemes:</w:t>
            </w:r>
          </w:p>
          <w:p w14:paraId="17D85FCF" w14:textId="77777777" w:rsidR="00EC5621" w:rsidRPr="00EC5621" w:rsidRDefault="00EC5621" w:rsidP="00EC5621">
            <w:pPr>
              <w:numPr>
                <w:ilvl w:val="0"/>
                <w:numId w:val="357"/>
              </w:numPr>
              <w:snapToGrid w:val="0"/>
              <w:rPr>
                <w:sz w:val="20"/>
                <w:szCs w:val="20"/>
              </w:rPr>
            </w:pPr>
            <w:r w:rsidRPr="00EC5621">
              <w:rPr>
                <w:sz w:val="20"/>
                <w:szCs w:val="20"/>
              </w:rPr>
              <w:t>The same O</w:t>
            </w:r>
            <w:r w:rsidRPr="00EC5621">
              <w:rPr>
                <w:sz w:val="20"/>
                <w:szCs w:val="20"/>
                <w:vertAlign w:val="subscript"/>
              </w:rPr>
              <w:t>1</w:t>
            </w:r>
            <w:r w:rsidRPr="00EC5621">
              <w:rPr>
                <w:sz w:val="20"/>
                <w:szCs w:val="20"/>
              </w:rPr>
              <w:t>=O</w:t>
            </w:r>
            <w:r w:rsidRPr="00EC5621">
              <w:rPr>
                <w:sz w:val="20"/>
                <w:szCs w:val="20"/>
                <w:vertAlign w:val="subscript"/>
              </w:rPr>
              <w:t>2</w:t>
            </w:r>
            <w:r w:rsidRPr="00EC5621">
              <w:rPr>
                <w:sz w:val="20"/>
                <w:szCs w:val="20"/>
              </w:rPr>
              <w:t xml:space="preserve"> value(s) as RI=1-4 are supported </w:t>
            </w:r>
          </w:p>
          <w:p w14:paraId="62E03395" w14:textId="77777777" w:rsidR="00EC5621" w:rsidRPr="00EC5621" w:rsidRDefault="00EC5621" w:rsidP="00EC5621">
            <w:pPr>
              <w:numPr>
                <w:ilvl w:val="0"/>
                <w:numId w:val="357"/>
              </w:numPr>
              <w:snapToGrid w:val="0"/>
              <w:contextualSpacing/>
              <w:rPr>
                <w:sz w:val="20"/>
                <w:szCs w:val="20"/>
                <w:lang w:eastAsia="zh-TW"/>
              </w:rPr>
            </w:pPr>
            <w:r w:rsidRPr="00EC5621">
              <w:rPr>
                <w:sz w:val="20"/>
                <w:szCs w:val="20"/>
                <w:lang w:eastAsia="zh-TW"/>
              </w:rPr>
              <w:t>Scheme-A (based on Scheme3 described in RAN1#116bis):</w:t>
            </w:r>
          </w:p>
          <w:p w14:paraId="4E27BB7C" w14:textId="77777777" w:rsidR="00EC5621" w:rsidRPr="00EC5621" w:rsidRDefault="00EC5621" w:rsidP="00EC5621">
            <w:pPr>
              <w:numPr>
                <w:ilvl w:val="1"/>
                <w:numId w:val="357"/>
              </w:numPr>
              <w:snapToGrid w:val="0"/>
              <w:contextualSpacing/>
              <w:rPr>
                <w:sz w:val="20"/>
                <w:szCs w:val="20"/>
                <w:lang w:eastAsia="zh-TW"/>
              </w:rPr>
            </w:pPr>
            <w:r w:rsidRPr="00EC5621">
              <w:rPr>
                <w:sz w:val="20"/>
                <w:szCs w:val="20"/>
              </w:rPr>
              <w:t>W</w:t>
            </w:r>
            <w:r w:rsidRPr="00EC5621">
              <w:rPr>
                <w:sz w:val="20"/>
                <w:szCs w:val="20"/>
                <w:vertAlign w:val="subscript"/>
              </w:rPr>
              <w:t>1</w:t>
            </w:r>
            <w:r w:rsidRPr="00EC5621">
              <w:rPr>
                <w:sz w:val="20"/>
                <w:szCs w:val="20"/>
              </w:rPr>
              <w:t xml:space="preserve"> structure:</w:t>
            </w:r>
          </w:p>
          <w:p w14:paraId="65507483" w14:textId="77777777" w:rsidR="00EC5621" w:rsidRPr="00EC5621" w:rsidRDefault="00EC5621" w:rsidP="00EC5621">
            <w:pPr>
              <w:numPr>
                <w:ilvl w:val="2"/>
                <w:numId w:val="357"/>
              </w:numPr>
              <w:snapToGrid w:val="0"/>
              <w:contextualSpacing/>
              <w:rPr>
                <w:sz w:val="20"/>
                <w:szCs w:val="20"/>
                <w:lang w:eastAsia="zh-TW"/>
              </w:rPr>
            </w:pPr>
            <w:r w:rsidRPr="00EC5621">
              <w:rPr>
                <w:sz w:val="20"/>
                <w:szCs w:val="20"/>
                <w:lang w:eastAsia="zh-TW"/>
              </w:rPr>
              <w:t>The 1st SD basis vector is freely selected and subsequent 2 (RI=5-6) or 3 SD basis vectors (RI=7-8) are freely selected such that they are orthogonal in at least one dimension (horizontal or vertical).</w:t>
            </w:r>
          </w:p>
          <w:p w14:paraId="5A92B814" w14:textId="77777777" w:rsidR="00EC5621" w:rsidRPr="00EC5621" w:rsidRDefault="00EC5621" w:rsidP="00EC5621">
            <w:pPr>
              <w:numPr>
                <w:ilvl w:val="2"/>
                <w:numId w:val="357"/>
              </w:numPr>
              <w:snapToGrid w:val="0"/>
              <w:contextualSpacing/>
              <w:rPr>
                <w:sz w:val="20"/>
                <w:szCs w:val="20"/>
                <w:lang w:eastAsia="zh-TW"/>
              </w:rPr>
            </w:pPr>
            <w:r w:rsidRPr="00EC5621">
              <w:rPr>
                <w:sz w:val="20"/>
                <w:szCs w:val="20"/>
                <w:lang w:eastAsia="zh-TW"/>
              </w:rPr>
              <w:t>The v layers are mapped to the selected SD basis vectors following legacy Rel-15 Type-I for RI=5-8.</w:t>
            </w:r>
          </w:p>
          <w:p w14:paraId="49ACC616" w14:textId="77777777" w:rsidR="00EC5621" w:rsidRPr="00EC5621" w:rsidRDefault="00EC5621" w:rsidP="00EC5621">
            <w:pPr>
              <w:numPr>
                <w:ilvl w:val="1"/>
                <w:numId w:val="357"/>
              </w:numPr>
              <w:snapToGrid w:val="0"/>
              <w:rPr>
                <w:sz w:val="20"/>
                <w:szCs w:val="20"/>
              </w:rPr>
            </w:pPr>
            <w:r w:rsidRPr="00EC5621">
              <w:rPr>
                <w:sz w:val="20"/>
                <w:szCs w:val="20"/>
              </w:rPr>
              <w:t>W</w:t>
            </w:r>
            <w:r w:rsidRPr="00EC5621">
              <w:rPr>
                <w:sz w:val="20"/>
                <w:szCs w:val="20"/>
                <w:vertAlign w:val="subscript"/>
              </w:rPr>
              <w:t>2</w:t>
            </w:r>
            <w:r w:rsidRPr="00EC5621">
              <w:rPr>
                <w:sz w:val="20"/>
                <w:szCs w:val="20"/>
              </w:rPr>
              <w:t xml:space="preserve"> structure:</w:t>
            </w:r>
          </w:p>
          <w:p w14:paraId="04380646" w14:textId="77777777" w:rsidR="00EC5621" w:rsidRPr="00EC5621" w:rsidRDefault="00EC5621" w:rsidP="00EC5621">
            <w:pPr>
              <w:numPr>
                <w:ilvl w:val="2"/>
                <w:numId w:val="357"/>
              </w:numPr>
              <w:snapToGrid w:val="0"/>
              <w:contextualSpacing/>
              <w:rPr>
                <w:sz w:val="20"/>
                <w:szCs w:val="20"/>
              </w:rPr>
            </w:pPr>
            <w:r w:rsidRPr="00EC5621">
              <w:rPr>
                <w:sz w:val="20"/>
                <w:szCs w:val="20"/>
                <w:lang w:eastAsia="zh-TW"/>
              </w:rPr>
              <w:lastRenderedPageBreak/>
              <w:t>Following legacy Rel-15 Type-I RI=5-8</w:t>
            </w:r>
          </w:p>
          <w:p w14:paraId="74555B75" w14:textId="77777777" w:rsidR="00EC5621" w:rsidRPr="00EC5621" w:rsidRDefault="00EC5621" w:rsidP="00EC5621">
            <w:pPr>
              <w:numPr>
                <w:ilvl w:val="0"/>
                <w:numId w:val="357"/>
              </w:numPr>
              <w:snapToGrid w:val="0"/>
              <w:contextualSpacing/>
              <w:rPr>
                <w:sz w:val="20"/>
                <w:szCs w:val="20"/>
                <w:lang w:eastAsia="zh-TW"/>
              </w:rPr>
            </w:pPr>
            <w:r w:rsidRPr="00EC5621">
              <w:rPr>
                <w:sz w:val="20"/>
                <w:szCs w:val="20"/>
                <w:lang w:eastAsia="zh-TW"/>
              </w:rPr>
              <w:t>Scheme-B (based on Scheme2 described in RAN1#116bis):</w:t>
            </w:r>
          </w:p>
          <w:p w14:paraId="09A281E8" w14:textId="77777777" w:rsidR="00EC5621" w:rsidRPr="00EC5621" w:rsidRDefault="00EC5621" w:rsidP="00EC5621">
            <w:pPr>
              <w:numPr>
                <w:ilvl w:val="1"/>
                <w:numId w:val="357"/>
              </w:numPr>
              <w:snapToGrid w:val="0"/>
              <w:rPr>
                <w:sz w:val="20"/>
                <w:szCs w:val="20"/>
              </w:rPr>
            </w:pPr>
            <w:r w:rsidRPr="00EC5621">
              <w:rPr>
                <w:sz w:val="20"/>
                <w:szCs w:val="20"/>
              </w:rPr>
              <w:t>W</w:t>
            </w:r>
            <w:r w:rsidRPr="00EC5621">
              <w:rPr>
                <w:sz w:val="20"/>
                <w:szCs w:val="20"/>
                <w:vertAlign w:val="subscript"/>
              </w:rPr>
              <w:t>1</w:t>
            </w:r>
            <w:r w:rsidRPr="00EC5621">
              <w:rPr>
                <w:sz w:val="20"/>
                <w:szCs w:val="20"/>
              </w:rPr>
              <w:t xml:space="preserve"> structure: </w:t>
            </w:r>
          </w:p>
          <w:p w14:paraId="3A5E520F" w14:textId="77777777" w:rsidR="00EC5621" w:rsidRPr="00EC5621" w:rsidRDefault="00EC5621" w:rsidP="00EC5621">
            <w:pPr>
              <w:numPr>
                <w:ilvl w:val="2"/>
                <w:numId w:val="357"/>
              </w:numPr>
              <w:snapToGrid w:val="0"/>
              <w:rPr>
                <w:sz w:val="20"/>
                <w:szCs w:val="20"/>
              </w:rPr>
            </w:pPr>
            <w:r w:rsidRPr="00EC5621">
              <w:rPr>
                <w:sz w:val="20"/>
                <w:szCs w:val="20"/>
              </w:rPr>
              <w:t>Independent selection of different ceil(</w:t>
            </w:r>
            <w:r w:rsidRPr="00EC5621">
              <w:rPr>
                <w:i/>
                <w:sz w:val="20"/>
                <w:szCs w:val="20"/>
              </w:rPr>
              <w:t>v</w:t>
            </w:r>
            <w:r w:rsidRPr="00EC5621">
              <w:rPr>
                <w:sz w:val="20"/>
                <w:szCs w:val="20"/>
              </w:rPr>
              <w:t xml:space="preserve">/2) SD basis vectors for RI = </w:t>
            </w:r>
            <w:r w:rsidRPr="00EC5621">
              <w:rPr>
                <w:i/>
                <w:sz w:val="20"/>
                <w:szCs w:val="20"/>
              </w:rPr>
              <w:t>v</w:t>
            </w:r>
            <w:r w:rsidRPr="00EC5621">
              <w:rPr>
                <w:sz w:val="20"/>
                <w:szCs w:val="20"/>
              </w:rPr>
              <w:t xml:space="preserve">, where each SD basis vector is applied to two respective layers </w:t>
            </w:r>
            <w:r w:rsidRPr="00EC5621">
              <w:rPr>
                <w:sz w:val="20"/>
                <w:szCs w:val="20"/>
                <w:lang w:eastAsia="zh-TW"/>
              </w:rPr>
              <w:t>following legacy Rel-15 Type-I for RI=5-8,</w:t>
            </w:r>
            <w:r w:rsidRPr="00EC5621">
              <w:rPr>
                <w:sz w:val="20"/>
                <w:szCs w:val="20"/>
              </w:rPr>
              <w:t xml:space="preserve"> except that, if </w:t>
            </w:r>
            <w:r w:rsidRPr="00EC5621">
              <w:rPr>
                <w:i/>
                <w:sz w:val="20"/>
                <w:szCs w:val="20"/>
              </w:rPr>
              <w:t>v</w:t>
            </w:r>
            <w:r w:rsidRPr="00EC5621">
              <w:rPr>
                <w:sz w:val="20"/>
                <w:szCs w:val="20"/>
              </w:rPr>
              <w:t xml:space="preserve"> is odd, the last SD basis vector is applied to the orphan layer. </w:t>
            </w:r>
          </w:p>
          <w:p w14:paraId="4F7EECCE" w14:textId="77777777" w:rsidR="00EC5621" w:rsidRPr="00EC5621" w:rsidRDefault="00EC5621" w:rsidP="00EC5621">
            <w:pPr>
              <w:numPr>
                <w:ilvl w:val="3"/>
                <w:numId w:val="357"/>
              </w:numPr>
              <w:snapToGrid w:val="0"/>
              <w:rPr>
                <w:sz w:val="20"/>
                <w:szCs w:val="20"/>
              </w:rPr>
            </w:pPr>
            <w:r w:rsidRPr="00EC5621">
              <w:rPr>
                <w:sz w:val="20"/>
                <w:szCs w:val="20"/>
              </w:rPr>
              <w:t xml:space="preserve">FFS: mapping between the orphan layer and its selected SD basis vector and, if needed, UE reporting of the selection </w:t>
            </w:r>
          </w:p>
          <w:p w14:paraId="534F6F21" w14:textId="77777777" w:rsidR="00EC5621" w:rsidRPr="00EC5621" w:rsidRDefault="00EC5621" w:rsidP="00EC5621">
            <w:pPr>
              <w:numPr>
                <w:ilvl w:val="3"/>
                <w:numId w:val="357"/>
              </w:numPr>
              <w:snapToGrid w:val="0"/>
              <w:rPr>
                <w:sz w:val="20"/>
                <w:szCs w:val="20"/>
              </w:rPr>
            </w:pPr>
            <w:r w:rsidRPr="00EC5621">
              <w:rPr>
                <w:sz w:val="20"/>
                <w:szCs w:val="20"/>
              </w:rPr>
              <w:t>FFS: support of 4 selected SD basis vectors for RI=5-6</w:t>
            </w:r>
          </w:p>
          <w:p w14:paraId="29672C17" w14:textId="77777777" w:rsidR="00EC5621" w:rsidRPr="00EC5621" w:rsidRDefault="00EC5621" w:rsidP="00EC5621">
            <w:pPr>
              <w:numPr>
                <w:ilvl w:val="2"/>
                <w:numId w:val="357"/>
              </w:numPr>
              <w:snapToGrid w:val="0"/>
              <w:rPr>
                <w:sz w:val="20"/>
                <w:szCs w:val="20"/>
              </w:rPr>
            </w:pPr>
            <w:r w:rsidRPr="00EC5621">
              <w:rPr>
                <w:sz w:val="20"/>
                <w:szCs w:val="20"/>
              </w:rPr>
              <w:t>The SD basis vectors are freely selected from a group of N</w:t>
            </w:r>
            <w:r w:rsidRPr="00EC5621">
              <w:rPr>
                <w:sz w:val="20"/>
                <w:szCs w:val="20"/>
                <w:vertAlign w:val="subscript"/>
              </w:rPr>
              <w:t>1</w:t>
            </w:r>
            <w:r w:rsidRPr="00EC5621">
              <w:rPr>
                <w:sz w:val="20"/>
                <w:szCs w:val="20"/>
              </w:rPr>
              <w:t>N</w:t>
            </w:r>
            <w:r w:rsidRPr="00EC5621">
              <w:rPr>
                <w:sz w:val="20"/>
                <w:szCs w:val="20"/>
                <w:vertAlign w:val="subscript"/>
              </w:rPr>
              <w:t>2</w:t>
            </w:r>
            <w:r w:rsidRPr="00EC5621">
              <w:rPr>
                <w:sz w:val="20"/>
                <w:szCs w:val="20"/>
              </w:rPr>
              <w:t xml:space="preserve"> orthogonal SD DFT basis vectors via combinatorial indication, as well as a layer-common</w:t>
            </w:r>
            <w:r w:rsidRPr="00EC5621">
              <w:rPr>
                <w:rFonts w:eastAsia="SimSun"/>
                <w:sz w:val="20"/>
                <w:szCs w:val="20"/>
              </w:rPr>
              <w:t xml:space="preserve"> (q</w:t>
            </w:r>
            <w:r w:rsidRPr="00EC5621">
              <w:rPr>
                <w:rFonts w:eastAsia="SimSun"/>
                <w:sz w:val="20"/>
                <w:szCs w:val="20"/>
                <w:vertAlign w:val="subscript"/>
              </w:rPr>
              <w:t>1</w:t>
            </w:r>
            <w:r w:rsidRPr="00EC5621">
              <w:rPr>
                <w:rFonts w:eastAsia="SimSun"/>
                <w:sz w:val="20"/>
                <w:szCs w:val="20"/>
              </w:rPr>
              <w:t>,q</w:t>
            </w:r>
            <w:r w:rsidRPr="00EC5621">
              <w:rPr>
                <w:rFonts w:eastAsia="SimSun"/>
                <w:sz w:val="20"/>
                <w:szCs w:val="20"/>
                <w:vertAlign w:val="subscript"/>
              </w:rPr>
              <w:t>2</w:t>
            </w:r>
            <w:r w:rsidRPr="00EC5621">
              <w:rPr>
                <w:rFonts w:eastAsia="SimSun"/>
                <w:sz w:val="20"/>
                <w:szCs w:val="20"/>
              </w:rPr>
              <w:t>)</w:t>
            </w:r>
            <w:r w:rsidRPr="00EC5621">
              <w:rPr>
                <w:sz w:val="20"/>
                <w:szCs w:val="20"/>
              </w:rPr>
              <w:t xml:space="preserve"> </w:t>
            </w:r>
          </w:p>
          <w:p w14:paraId="761345CB" w14:textId="77777777" w:rsidR="00EC5621" w:rsidRPr="00EC5621" w:rsidRDefault="00EC5621" w:rsidP="00EC5621">
            <w:pPr>
              <w:numPr>
                <w:ilvl w:val="1"/>
                <w:numId w:val="357"/>
              </w:numPr>
              <w:snapToGrid w:val="0"/>
              <w:rPr>
                <w:sz w:val="20"/>
                <w:szCs w:val="20"/>
              </w:rPr>
            </w:pPr>
            <w:r w:rsidRPr="00EC5621">
              <w:rPr>
                <w:sz w:val="20"/>
                <w:szCs w:val="20"/>
              </w:rPr>
              <w:t>W</w:t>
            </w:r>
            <w:r w:rsidRPr="00EC5621">
              <w:rPr>
                <w:sz w:val="20"/>
                <w:szCs w:val="20"/>
                <w:vertAlign w:val="subscript"/>
              </w:rPr>
              <w:t>2</w:t>
            </w:r>
            <w:r w:rsidRPr="00EC5621">
              <w:rPr>
                <w:sz w:val="20"/>
                <w:szCs w:val="20"/>
              </w:rPr>
              <w:t xml:space="preserve"> structure:</w:t>
            </w:r>
          </w:p>
          <w:p w14:paraId="5C697BF9" w14:textId="77777777" w:rsidR="00EC5621" w:rsidRPr="00EC5621" w:rsidRDefault="00EC5621" w:rsidP="00EC5621">
            <w:pPr>
              <w:numPr>
                <w:ilvl w:val="2"/>
                <w:numId w:val="357"/>
              </w:numPr>
              <w:snapToGrid w:val="0"/>
              <w:rPr>
                <w:sz w:val="20"/>
                <w:szCs w:val="20"/>
              </w:rPr>
            </w:pPr>
            <w:r w:rsidRPr="00EC5621">
              <w:rPr>
                <w:sz w:val="20"/>
                <w:szCs w:val="20"/>
              </w:rPr>
              <w:t xml:space="preserve">For the orphan layer, the inter-polarization co-phasing is selected from {1, j, -1, -j}  </w:t>
            </w:r>
          </w:p>
          <w:p w14:paraId="55C5E9A1" w14:textId="77777777" w:rsidR="00EC5621" w:rsidRPr="00EC5621" w:rsidRDefault="00EC5621" w:rsidP="00EC5621">
            <w:pPr>
              <w:numPr>
                <w:ilvl w:val="2"/>
                <w:numId w:val="357"/>
              </w:numPr>
              <w:snapToGrid w:val="0"/>
              <w:rPr>
                <w:sz w:val="20"/>
                <w:szCs w:val="20"/>
              </w:rPr>
            </w:pPr>
            <w:r w:rsidRPr="00EC5621">
              <w:rPr>
                <w:sz w:val="20"/>
                <w:szCs w:val="20"/>
              </w:rPr>
              <w:t>For two layers sharing a same SD basis vector, the inter-polarization co-phasing between two layers is selected from the following pairs {(1, -1), (j, -j)} to achieve inter-layer orthogonality.</w:t>
            </w:r>
          </w:p>
          <w:p w14:paraId="24A0AE17" w14:textId="77777777" w:rsidR="00EC5621" w:rsidRPr="00EC5621" w:rsidRDefault="00EC5621" w:rsidP="00EC5621">
            <w:pPr>
              <w:numPr>
                <w:ilvl w:val="0"/>
                <w:numId w:val="357"/>
              </w:numPr>
              <w:snapToGrid w:val="0"/>
              <w:rPr>
                <w:sz w:val="20"/>
                <w:szCs w:val="20"/>
              </w:rPr>
            </w:pPr>
            <w:r w:rsidRPr="00EC5621">
              <w:rPr>
                <w:sz w:val="20"/>
                <w:szCs w:val="20"/>
              </w:rPr>
              <w:t>Only Scheme-A (RI=1-4+RI=5-8) and Scheme-B (RI=1-4+RI=5-8) are supported in Rel-19</w:t>
            </w:r>
          </w:p>
          <w:p w14:paraId="434371B6" w14:textId="77777777" w:rsidR="00EC5621" w:rsidRPr="00EC5621" w:rsidRDefault="00EC5621" w:rsidP="00EC5621">
            <w:pPr>
              <w:rPr>
                <w:b/>
                <w:bCs/>
                <w:iCs/>
                <w:color w:val="FF0000"/>
                <w:sz w:val="20"/>
                <w:szCs w:val="20"/>
                <w:u w:val="single"/>
                <w:lang w:eastAsia="x-none"/>
              </w:rPr>
            </w:pPr>
          </w:p>
          <w:p w14:paraId="0D6E264A" w14:textId="77777777" w:rsidR="00EC5621" w:rsidRPr="00EC5621" w:rsidRDefault="00EC5621" w:rsidP="00EC5621">
            <w:pPr>
              <w:rPr>
                <w:b/>
                <w:bCs/>
                <w:iCs/>
                <w:sz w:val="20"/>
                <w:szCs w:val="20"/>
                <w:lang w:eastAsia="ko-KR"/>
              </w:rPr>
            </w:pPr>
            <w:r w:rsidRPr="00EC5621">
              <w:rPr>
                <w:b/>
                <w:bCs/>
                <w:iCs/>
                <w:sz w:val="20"/>
                <w:szCs w:val="20"/>
                <w:lang w:eastAsia="ko-KR"/>
              </w:rPr>
              <w:t>Conclusion</w:t>
            </w:r>
          </w:p>
          <w:p w14:paraId="55BFB02F" w14:textId="77777777" w:rsidR="00EC5621" w:rsidRPr="00EC5621" w:rsidRDefault="00EC5621" w:rsidP="00EC5621">
            <w:pPr>
              <w:rPr>
                <w:iCs/>
                <w:sz w:val="20"/>
                <w:szCs w:val="20"/>
                <w:lang w:eastAsia="ko-KR"/>
              </w:rPr>
            </w:pPr>
            <w:r w:rsidRPr="00EC5621">
              <w:rPr>
                <w:iCs/>
                <w:sz w:val="20"/>
                <w:szCs w:val="20"/>
                <w:lang w:eastAsia="ko-KR"/>
              </w:rPr>
              <w:t>For the Rel-19 Type-I single-panel (SP) codebook refinement for 48, 64, and 128 CSI-RS ports, there is no consensus on additionally supporting O1=O2=2</w:t>
            </w:r>
          </w:p>
          <w:p w14:paraId="35D6E9F8" w14:textId="77777777" w:rsidR="00EC5621" w:rsidRPr="00EC5621" w:rsidRDefault="00EC5621" w:rsidP="00EC5621">
            <w:pPr>
              <w:rPr>
                <w:b/>
                <w:bCs/>
                <w:iCs/>
                <w:color w:val="FF0000"/>
                <w:sz w:val="20"/>
                <w:szCs w:val="20"/>
                <w:u w:val="single"/>
                <w:lang w:eastAsia="x-none"/>
              </w:rPr>
            </w:pPr>
          </w:p>
          <w:p w14:paraId="10DAA258"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2E92B5E1" w14:textId="77777777" w:rsidR="00EC5621" w:rsidRPr="00EC5621" w:rsidRDefault="00EC5621" w:rsidP="00EC5621">
            <w:pPr>
              <w:snapToGrid w:val="0"/>
              <w:rPr>
                <w:rFonts w:eastAsia="Malgun Gothic"/>
                <w:sz w:val="20"/>
                <w:szCs w:val="20"/>
              </w:rPr>
            </w:pPr>
            <w:r w:rsidRPr="00EC5621">
              <w:rPr>
                <w:rFonts w:eastAsia="Malgun Gothic"/>
                <w:sz w:val="20"/>
                <w:szCs w:val="20"/>
              </w:rPr>
              <w:t>For the Rel-19 Type-I multi-panel (MP) codebook refinement for 48, 64, and 128 CSI-RS ports, for RI=1-4, support the following (compromise between Scheme1 and Scheme2 described in RAN1#116bis):</w:t>
            </w:r>
          </w:p>
          <w:p w14:paraId="4D583D26" w14:textId="77777777" w:rsidR="00EC5621" w:rsidRPr="00EC5621" w:rsidRDefault="00EC5621" w:rsidP="00EC5621">
            <w:pPr>
              <w:numPr>
                <w:ilvl w:val="0"/>
                <w:numId w:val="173"/>
              </w:numPr>
              <w:snapToGrid w:val="0"/>
              <w:rPr>
                <w:sz w:val="20"/>
                <w:szCs w:val="20"/>
              </w:rPr>
            </w:pPr>
            <w:r w:rsidRPr="00EC5621">
              <w:rPr>
                <w:sz w:val="20"/>
                <w:szCs w:val="20"/>
              </w:rPr>
              <w:t>W</w:t>
            </w:r>
            <w:r w:rsidRPr="00EC5621">
              <w:rPr>
                <w:sz w:val="20"/>
                <w:szCs w:val="20"/>
                <w:vertAlign w:val="subscript"/>
              </w:rPr>
              <w:t>1</w:t>
            </w:r>
            <w:r w:rsidRPr="00EC5621">
              <w:rPr>
                <w:sz w:val="20"/>
                <w:szCs w:val="20"/>
              </w:rPr>
              <w:t xml:space="preserve"> structure: Independent SD basis selection across all the Ng=K NZP CSI-RS resources, reusing legacy Rel-15 Type-I Pcsi-rs&lt;16 SP SD basis selection rules with L=1 for RI=1-4</w:t>
            </w:r>
          </w:p>
          <w:p w14:paraId="4D2EAE6D" w14:textId="77777777" w:rsidR="00EC5621" w:rsidRPr="00EC5621" w:rsidRDefault="00EC5621" w:rsidP="00EC5621">
            <w:pPr>
              <w:numPr>
                <w:ilvl w:val="1"/>
                <w:numId w:val="173"/>
              </w:numPr>
              <w:snapToGrid w:val="0"/>
              <w:rPr>
                <w:sz w:val="20"/>
                <w:szCs w:val="20"/>
              </w:rPr>
            </w:pPr>
            <w:r w:rsidRPr="00EC5621">
              <w:rPr>
                <w:sz w:val="20"/>
                <w:szCs w:val="20"/>
              </w:rPr>
              <w:t xml:space="preserve">Ng = </w:t>
            </w:r>
            <w:r w:rsidRPr="00EC5621">
              <w:rPr>
                <w:i/>
                <w:sz w:val="20"/>
                <w:szCs w:val="20"/>
              </w:rPr>
              <w:t>K</w:t>
            </w:r>
            <w:r w:rsidRPr="00EC5621">
              <w:rPr>
                <w:sz w:val="20"/>
                <w:szCs w:val="20"/>
              </w:rPr>
              <w:t xml:space="preserve"> = {2, 4} denotes the number of NZP CSI-RS resources associated with the Ng panels</w:t>
            </w:r>
          </w:p>
          <w:p w14:paraId="12E65A5A" w14:textId="77777777" w:rsidR="00EC5621" w:rsidRPr="00EC5621" w:rsidRDefault="00EC5621" w:rsidP="00EC5621">
            <w:pPr>
              <w:numPr>
                <w:ilvl w:val="0"/>
                <w:numId w:val="173"/>
              </w:numPr>
              <w:snapToGrid w:val="0"/>
              <w:rPr>
                <w:sz w:val="20"/>
                <w:szCs w:val="20"/>
              </w:rPr>
            </w:pPr>
            <w:r w:rsidRPr="00EC5621">
              <w:rPr>
                <w:sz w:val="20"/>
                <w:szCs w:val="20"/>
              </w:rPr>
              <w:t>W</w:t>
            </w:r>
            <w:r w:rsidRPr="00EC5621">
              <w:rPr>
                <w:sz w:val="20"/>
                <w:szCs w:val="20"/>
                <w:vertAlign w:val="subscript"/>
              </w:rPr>
              <w:t>2</w:t>
            </w:r>
            <w:r w:rsidRPr="00EC5621">
              <w:rPr>
                <w:sz w:val="20"/>
                <w:szCs w:val="20"/>
              </w:rPr>
              <w:t xml:space="preserve"> structure:</w:t>
            </w:r>
          </w:p>
          <w:p w14:paraId="2A24DE80" w14:textId="77777777" w:rsidR="00EC5621" w:rsidRPr="00EC5621" w:rsidRDefault="00EC5621" w:rsidP="00EC5621">
            <w:pPr>
              <w:numPr>
                <w:ilvl w:val="1"/>
                <w:numId w:val="173"/>
              </w:numPr>
              <w:snapToGrid w:val="0"/>
              <w:rPr>
                <w:sz w:val="20"/>
                <w:szCs w:val="20"/>
              </w:rPr>
            </w:pPr>
            <w:r w:rsidRPr="00EC5621">
              <w:rPr>
                <w:sz w:val="20"/>
                <w:szCs w:val="20"/>
              </w:rPr>
              <w:t>Legacy Rel-15 Type-I inter-polarization co-phasing rules independently in each resource,</w:t>
            </w:r>
          </w:p>
          <w:p w14:paraId="6378A9FE" w14:textId="77777777" w:rsidR="00EC5621" w:rsidRPr="00EC5621" w:rsidRDefault="00EC5621" w:rsidP="00EC5621">
            <w:pPr>
              <w:numPr>
                <w:ilvl w:val="1"/>
                <w:numId w:val="173"/>
              </w:numPr>
              <w:snapToGrid w:val="0"/>
              <w:rPr>
                <w:sz w:val="20"/>
                <w:szCs w:val="20"/>
              </w:rPr>
            </w:pPr>
            <w:r w:rsidRPr="00EC5621">
              <w:rPr>
                <w:sz w:val="20"/>
                <w:szCs w:val="20"/>
              </w:rPr>
              <w:t xml:space="preserve">Layer-common wideband inter-resource QPSK co-phasing </w:t>
            </w:r>
            <w:r w:rsidRPr="00EC5621">
              <w:rPr>
                <w:bCs/>
                <w:sz w:val="20"/>
                <w:szCs w:val="20"/>
              </w:rPr>
              <w:t>independently reported for resource n = 2,…,K with respect to the first resource.</w:t>
            </w:r>
          </w:p>
          <w:p w14:paraId="271E58C8" w14:textId="77777777" w:rsidR="00EC5621" w:rsidRPr="00EC5621" w:rsidRDefault="00EC5621" w:rsidP="00EC5621">
            <w:pPr>
              <w:snapToGrid w:val="0"/>
              <w:jc w:val="both"/>
              <w:rPr>
                <w:iCs/>
                <w:sz w:val="20"/>
                <w:szCs w:val="20"/>
              </w:rPr>
            </w:pPr>
            <w:r w:rsidRPr="00EC5621">
              <w:rPr>
                <w:iCs/>
                <w:sz w:val="20"/>
                <w:szCs w:val="20"/>
              </w:rPr>
              <w:t>Rel-19 Type-I MP does not support RI=5-8.</w:t>
            </w:r>
          </w:p>
          <w:p w14:paraId="5240AC86" w14:textId="77777777" w:rsidR="00EC5621" w:rsidRPr="00EC5621" w:rsidRDefault="00EC5621" w:rsidP="00EC5621">
            <w:pPr>
              <w:snapToGrid w:val="0"/>
              <w:jc w:val="both"/>
              <w:rPr>
                <w:iCs/>
                <w:sz w:val="20"/>
                <w:szCs w:val="20"/>
              </w:rPr>
            </w:pPr>
            <w:r w:rsidRPr="00EC5621">
              <w:rPr>
                <w:iCs/>
                <w:sz w:val="20"/>
                <w:szCs w:val="20"/>
              </w:rPr>
              <w:t>Reuse Rel-15 Type-I MP legacy designs for UCI omission, and CBSR.</w:t>
            </w:r>
          </w:p>
          <w:p w14:paraId="16276F8B" w14:textId="77777777" w:rsidR="00EC5621" w:rsidRPr="00EC5621" w:rsidRDefault="00EC5621" w:rsidP="00EC5621">
            <w:pPr>
              <w:snapToGrid w:val="0"/>
              <w:jc w:val="both"/>
              <w:rPr>
                <w:iCs/>
                <w:sz w:val="20"/>
                <w:szCs w:val="20"/>
              </w:rPr>
            </w:pPr>
            <w:r w:rsidRPr="00EC5621">
              <w:rPr>
                <w:iCs/>
                <w:sz w:val="20"/>
                <w:szCs w:val="20"/>
              </w:rPr>
              <w:t>For CSI calculation, reuse Rel-18 Type II CJT CSI-RS port ordering for UE assumption on the transmitted PDSCH symbols across antenna ports.</w:t>
            </w:r>
          </w:p>
          <w:p w14:paraId="01EED954" w14:textId="77777777" w:rsidR="00EC5621" w:rsidRPr="00EC5621" w:rsidRDefault="00EC5621" w:rsidP="00EC5621">
            <w:pPr>
              <w:rPr>
                <w:b/>
                <w:bCs/>
                <w:iCs/>
                <w:color w:val="FF0000"/>
                <w:sz w:val="20"/>
                <w:szCs w:val="20"/>
                <w:u w:val="single"/>
                <w:lang w:eastAsia="x-none"/>
              </w:rPr>
            </w:pPr>
          </w:p>
          <w:p w14:paraId="431416F9"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74C235C8" w14:textId="77777777" w:rsidR="00EC5621" w:rsidRPr="00EC5621" w:rsidRDefault="00EC5621" w:rsidP="00EC5621">
            <w:pPr>
              <w:rPr>
                <w:iCs/>
                <w:sz w:val="20"/>
                <w:szCs w:val="20"/>
              </w:rPr>
            </w:pPr>
            <w:r w:rsidRPr="00EC5621">
              <w:rPr>
                <w:iCs/>
                <w:sz w:val="20"/>
                <w:szCs w:val="20"/>
              </w:rPr>
              <w:t xml:space="preserve">For the Rel-19 Type-I and Type-II codebook refinement for </w:t>
            </w:r>
            <w:r w:rsidRPr="00EC5621">
              <w:rPr>
                <w:rFonts w:eastAsia="SimSun"/>
                <w:iCs/>
                <w:sz w:val="20"/>
                <w:szCs w:val="20"/>
              </w:rPr>
              <w:t>48, 64, and</w:t>
            </w:r>
            <w:r w:rsidRPr="00EC5621">
              <w:rPr>
                <w:iCs/>
                <w:sz w:val="20"/>
                <w:szCs w:val="20"/>
              </w:rPr>
              <w:t xml:space="preserve"> 128 CSI-RS ports, regarding aggregation of K NZP CSI-RS resources to attain 32 &lt; P (or P</w:t>
            </w:r>
            <w:r w:rsidRPr="00EC5621">
              <w:rPr>
                <w:iCs/>
                <w:sz w:val="20"/>
                <w:szCs w:val="20"/>
                <w:vertAlign w:val="subscript"/>
              </w:rPr>
              <w:t>CSI-RS</w:t>
            </w:r>
            <w:r w:rsidRPr="00EC5621">
              <w:rPr>
                <w:iCs/>
                <w:sz w:val="20"/>
                <w:szCs w:val="20"/>
              </w:rPr>
              <w:t>)</w:t>
            </w:r>
            <w:r w:rsidRPr="00EC5621">
              <w:rPr>
                <w:iCs/>
                <w:sz w:val="20"/>
                <w:szCs w:val="20"/>
                <w:vertAlign w:val="subscript"/>
              </w:rPr>
              <w:t xml:space="preserve"> </w:t>
            </w:r>
            <w:r w:rsidRPr="00EC5621">
              <w:rPr>
                <w:iCs/>
                <w:sz w:val="20"/>
                <w:szCs w:val="20"/>
              </w:rPr>
              <w:t xml:space="preserve">≤ 128, support </w:t>
            </w:r>
            <w:r w:rsidRPr="00EC5621">
              <w:rPr>
                <w:i/>
                <w:iCs/>
                <w:sz w:val="20"/>
                <w:szCs w:val="20"/>
              </w:rPr>
              <w:t>only</w:t>
            </w:r>
            <w:r w:rsidRPr="00EC5621">
              <w:rPr>
                <w:iCs/>
                <w:sz w:val="20"/>
                <w:szCs w:val="20"/>
              </w:rPr>
              <w:t xml:space="preserve"> the following combinations of K and P (or P</w:t>
            </w:r>
            <w:r w:rsidRPr="00EC5621">
              <w:rPr>
                <w:iCs/>
                <w:sz w:val="20"/>
                <w:szCs w:val="20"/>
                <w:vertAlign w:val="subscript"/>
              </w:rPr>
              <w:t>CSI-RS</w:t>
            </w:r>
            <w:r w:rsidRPr="00EC5621">
              <w:rPr>
                <w:iCs/>
                <w:sz w:val="20"/>
                <w:szCs w:val="20"/>
              </w:rPr>
              <w:t>):</w:t>
            </w:r>
          </w:p>
          <w:p w14:paraId="59963D01" w14:textId="77777777" w:rsidR="00EC5621" w:rsidRPr="00EC5621" w:rsidRDefault="00EC5621" w:rsidP="00EC5621">
            <w:pPr>
              <w:pStyle w:val="ListParagraph"/>
              <w:numPr>
                <w:ilvl w:val="0"/>
                <w:numId w:val="352"/>
              </w:numPr>
              <w:spacing w:line="259" w:lineRule="auto"/>
              <w:ind w:leftChars="0"/>
              <w:contextualSpacing/>
              <w:rPr>
                <w:rFonts w:ascii="Times New Roman" w:hAnsi="Times New Roman"/>
                <w:iCs/>
                <w:szCs w:val="20"/>
                <w:lang w:eastAsia="zh-CN"/>
              </w:rPr>
            </w:pPr>
            <w:r w:rsidRPr="00EC5621">
              <w:rPr>
                <w:rFonts w:ascii="Times New Roman" w:hAnsi="Times New Roman"/>
                <w:iCs/>
                <w:szCs w:val="20"/>
                <w:lang w:eastAsia="zh-CN"/>
              </w:rPr>
              <w:t>For P (or P</w:t>
            </w:r>
            <w:r w:rsidRPr="00EC5621">
              <w:rPr>
                <w:rFonts w:ascii="Times New Roman" w:hAnsi="Times New Roman"/>
                <w:iCs/>
                <w:szCs w:val="20"/>
                <w:vertAlign w:val="subscript"/>
                <w:lang w:eastAsia="zh-CN"/>
              </w:rPr>
              <w:t>CSI-RS</w:t>
            </w:r>
            <w:r w:rsidRPr="00EC5621">
              <w:rPr>
                <w:rFonts w:ascii="Times New Roman" w:hAnsi="Times New Roman"/>
                <w:iCs/>
                <w:szCs w:val="20"/>
                <w:lang w:eastAsia="zh-CN"/>
              </w:rPr>
              <w:t>) = 48, K = 2 (each resource 24 ports) and 3 (each resource 16 ports)</w:t>
            </w:r>
          </w:p>
          <w:p w14:paraId="73AF393C" w14:textId="77777777" w:rsidR="00EC5621" w:rsidRPr="00EC5621" w:rsidRDefault="00EC5621" w:rsidP="00EC5621">
            <w:pPr>
              <w:pStyle w:val="ListParagraph"/>
              <w:numPr>
                <w:ilvl w:val="0"/>
                <w:numId w:val="352"/>
              </w:numPr>
              <w:spacing w:line="259" w:lineRule="auto"/>
              <w:ind w:leftChars="0"/>
              <w:contextualSpacing/>
              <w:rPr>
                <w:rFonts w:ascii="Times New Roman" w:hAnsi="Times New Roman"/>
                <w:iCs/>
                <w:szCs w:val="20"/>
                <w:lang w:eastAsia="zh-CN"/>
              </w:rPr>
            </w:pPr>
            <w:r w:rsidRPr="00EC5621">
              <w:rPr>
                <w:rFonts w:ascii="Times New Roman" w:hAnsi="Times New Roman"/>
                <w:iCs/>
                <w:szCs w:val="20"/>
                <w:lang w:eastAsia="zh-CN"/>
              </w:rPr>
              <w:t>For P (or P</w:t>
            </w:r>
            <w:r w:rsidRPr="00EC5621">
              <w:rPr>
                <w:rFonts w:ascii="Times New Roman" w:hAnsi="Times New Roman"/>
                <w:iCs/>
                <w:szCs w:val="20"/>
                <w:vertAlign w:val="subscript"/>
                <w:lang w:eastAsia="zh-CN"/>
              </w:rPr>
              <w:t>CSI-RS</w:t>
            </w:r>
            <w:r w:rsidRPr="00EC5621">
              <w:rPr>
                <w:rFonts w:ascii="Times New Roman" w:hAnsi="Times New Roman"/>
                <w:iCs/>
                <w:szCs w:val="20"/>
                <w:lang w:eastAsia="zh-CN"/>
              </w:rPr>
              <w:t>) = 64, K = 2 (each resource 32 ports) and 4 (each resource 16 ports)</w:t>
            </w:r>
          </w:p>
          <w:p w14:paraId="2433A5E4" w14:textId="77777777" w:rsidR="00EC5621" w:rsidRPr="00EC5621" w:rsidRDefault="00EC5621" w:rsidP="00EC5621">
            <w:pPr>
              <w:pStyle w:val="ListParagraph"/>
              <w:numPr>
                <w:ilvl w:val="0"/>
                <w:numId w:val="352"/>
              </w:numPr>
              <w:spacing w:line="259" w:lineRule="auto"/>
              <w:ind w:leftChars="0"/>
              <w:contextualSpacing/>
              <w:rPr>
                <w:rFonts w:ascii="Times New Roman" w:hAnsi="Times New Roman"/>
                <w:iCs/>
                <w:szCs w:val="20"/>
                <w:lang w:eastAsia="zh-CN"/>
              </w:rPr>
            </w:pPr>
            <w:r w:rsidRPr="00EC5621">
              <w:rPr>
                <w:rFonts w:ascii="Times New Roman" w:hAnsi="Times New Roman"/>
                <w:iCs/>
                <w:szCs w:val="20"/>
                <w:lang w:eastAsia="zh-CN"/>
              </w:rPr>
              <w:t>For P (or P</w:t>
            </w:r>
            <w:r w:rsidRPr="00EC5621">
              <w:rPr>
                <w:rFonts w:ascii="Times New Roman" w:hAnsi="Times New Roman"/>
                <w:iCs/>
                <w:szCs w:val="20"/>
                <w:vertAlign w:val="subscript"/>
                <w:lang w:eastAsia="zh-CN"/>
              </w:rPr>
              <w:t>CSI-RS</w:t>
            </w:r>
            <w:r w:rsidRPr="00EC5621">
              <w:rPr>
                <w:rFonts w:ascii="Times New Roman" w:hAnsi="Times New Roman"/>
                <w:iCs/>
                <w:szCs w:val="20"/>
                <w:lang w:eastAsia="zh-CN"/>
              </w:rPr>
              <w:t>) = 128, K = 4 (each resource 32 ports)</w:t>
            </w:r>
          </w:p>
          <w:p w14:paraId="6C6FCF4D" w14:textId="77777777" w:rsidR="00EC5621" w:rsidRPr="00EC5621" w:rsidRDefault="00EC5621" w:rsidP="00EC5621">
            <w:pPr>
              <w:rPr>
                <w:b/>
                <w:bCs/>
                <w:iCs/>
                <w:color w:val="FF0000"/>
                <w:sz w:val="20"/>
                <w:szCs w:val="20"/>
                <w:u w:val="single"/>
                <w:lang w:eastAsia="x-none"/>
              </w:rPr>
            </w:pPr>
          </w:p>
          <w:p w14:paraId="1870B503"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6DCE71E" w14:textId="77777777" w:rsidR="00EC5621" w:rsidRPr="00EC5621" w:rsidRDefault="00EC5621" w:rsidP="00EC5621">
            <w:pPr>
              <w:widowControl w:val="0"/>
              <w:snapToGrid w:val="0"/>
              <w:rPr>
                <w:iCs/>
                <w:sz w:val="20"/>
                <w:szCs w:val="20"/>
              </w:rPr>
            </w:pPr>
            <w:r w:rsidRPr="00EC5621">
              <w:rPr>
                <w:iCs/>
                <w:sz w:val="20"/>
                <w:szCs w:val="20"/>
              </w:rPr>
              <w:t>For the Rel-19 Type-I codebook refinement for 48, 64, and 128 CSI-RS ports, for RI=v=1, support the following:</w:t>
            </w:r>
          </w:p>
          <w:p w14:paraId="539B381F" w14:textId="77777777" w:rsidR="00EC5621" w:rsidRPr="00EC5621" w:rsidRDefault="00EC5621" w:rsidP="00EC5621">
            <w:pPr>
              <w:widowControl w:val="0"/>
              <w:numPr>
                <w:ilvl w:val="0"/>
                <w:numId w:val="354"/>
              </w:numPr>
              <w:snapToGrid w:val="0"/>
              <w:rPr>
                <w:iCs/>
                <w:sz w:val="20"/>
                <w:szCs w:val="20"/>
              </w:rPr>
            </w:pPr>
            <w:r w:rsidRPr="00EC5621">
              <w:rPr>
                <w:iCs/>
                <w:sz w:val="20"/>
                <w:szCs w:val="20"/>
              </w:rPr>
              <w:t xml:space="preserve">for each group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EC5621">
              <w:rPr>
                <w:iCs/>
                <w:sz w:val="20"/>
                <w:szCs w:val="20"/>
                <w:lang w:val="en-CA"/>
              </w:rPr>
              <w:t xml:space="preserve"> </w:t>
            </w:r>
            <w:r w:rsidRPr="00EC5621">
              <w:rPr>
                <w:iCs/>
                <w:sz w:val="20"/>
                <w:szCs w:val="20"/>
              </w:rPr>
              <w:t>SD basis vectors, a 3-bit scaling factor can be NW-configured via higher-layer (RRC) signalling, where the scaling factors are defined as scalings on the power control offset configured for the associated CSI-RS resources</w:t>
            </w:r>
          </w:p>
          <w:p w14:paraId="04C4EF62" w14:textId="77777777" w:rsidR="00EC5621" w:rsidRPr="00EC5621" w:rsidRDefault="00EC5621" w:rsidP="00EC5621">
            <w:pPr>
              <w:widowControl w:val="0"/>
              <w:numPr>
                <w:ilvl w:val="1"/>
                <w:numId w:val="354"/>
              </w:numPr>
              <w:snapToGrid w:val="0"/>
              <w:rPr>
                <w:iCs/>
                <w:sz w:val="20"/>
                <w:szCs w:val="20"/>
              </w:rPr>
            </w:pPr>
            <w:r w:rsidRPr="00EC5621">
              <w:rPr>
                <w:iCs/>
                <w:sz w:val="20"/>
                <w:szCs w:val="20"/>
              </w:rPr>
              <w:t xml:space="preserve">The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EC5621">
              <w:rPr>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EC5621">
              <w:rPr>
                <w:iCs/>
                <w:sz w:val="20"/>
                <w:szCs w:val="20"/>
              </w:rPr>
              <w:t xml:space="preserve"> for this feature are separately configured from those for CBSR</w:t>
            </w:r>
          </w:p>
          <w:p w14:paraId="12202838" w14:textId="77777777" w:rsidR="00EC5621" w:rsidRPr="00EC5621" w:rsidRDefault="00EC5621" w:rsidP="00EC5621">
            <w:pPr>
              <w:widowControl w:val="0"/>
              <w:numPr>
                <w:ilvl w:val="1"/>
                <w:numId w:val="354"/>
              </w:numPr>
              <w:snapToGrid w:val="0"/>
              <w:rPr>
                <w:iCs/>
                <w:sz w:val="20"/>
                <w:szCs w:val="20"/>
              </w:rPr>
            </w:pPr>
            <w:r w:rsidRPr="00EC5621">
              <w:rPr>
                <w:iCs/>
                <w:sz w:val="20"/>
                <w:szCs w:val="20"/>
              </w:rPr>
              <w:t>Separate configuration (RRC signalling) from CBSR</w:t>
            </w:r>
          </w:p>
          <w:p w14:paraId="76B3A6DC" w14:textId="77777777" w:rsidR="00EC5621" w:rsidRPr="00EC5621" w:rsidRDefault="00EC5621" w:rsidP="00EC5621">
            <w:pPr>
              <w:widowControl w:val="0"/>
              <w:numPr>
                <w:ilvl w:val="1"/>
                <w:numId w:val="354"/>
              </w:numPr>
              <w:snapToGrid w:val="0"/>
              <w:rPr>
                <w:iCs/>
                <w:sz w:val="20"/>
                <w:szCs w:val="20"/>
              </w:rPr>
            </w:pPr>
            <w:r w:rsidRPr="00EC5621">
              <w:rPr>
                <w:iCs/>
                <w:sz w:val="20"/>
                <w:szCs w:val="20"/>
              </w:rPr>
              <w:t xml:space="preserve">The candidate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EC5621">
              <w:rPr>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EC5621">
              <w:rPr>
                <w:iCs/>
                <w:sz w:val="20"/>
                <w:szCs w:val="20"/>
              </w:rPr>
              <w:t xml:space="preserve"> are the same as those agreed for CBSR</w:t>
            </w:r>
          </w:p>
          <w:p w14:paraId="651540CD" w14:textId="77777777" w:rsidR="00EC5621" w:rsidRPr="00EC5621" w:rsidRDefault="00EC5621" w:rsidP="00EC5621">
            <w:pPr>
              <w:widowControl w:val="0"/>
              <w:numPr>
                <w:ilvl w:val="0"/>
                <w:numId w:val="354"/>
              </w:numPr>
              <w:snapToGrid w:val="0"/>
              <w:rPr>
                <w:iCs/>
                <w:sz w:val="20"/>
                <w:szCs w:val="20"/>
              </w:rPr>
            </w:pPr>
            <w:r w:rsidRPr="00EC5621">
              <w:rPr>
                <w:iCs/>
                <w:sz w:val="20"/>
                <w:szCs w:val="20"/>
              </w:rPr>
              <w:t xml:space="preserve">The codepoints of each of the group-specific 3-bit scaling factors are mapped to values of </w:t>
            </w:r>
            <m:oMath>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1/2</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1/3</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1/4</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1/6</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1/8</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1/12</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1/16</m:t>
                      </m:r>
                    </m:e>
                  </m:rad>
                </m:e>
              </m:d>
            </m:oMath>
          </w:p>
          <w:p w14:paraId="7B63F47A" w14:textId="77777777" w:rsidR="00EC5621" w:rsidRPr="00EC5621" w:rsidRDefault="00EC5621" w:rsidP="00EC5621">
            <w:pPr>
              <w:widowControl w:val="0"/>
              <w:numPr>
                <w:ilvl w:val="0"/>
                <w:numId w:val="354"/>
              </w:numPr>
              <w:snapToGrid w:val="0"/>
              <w:rPr>
                <w:iCs/>
                <w:sz w:val="20"/>
                <w:szCs w:val="20"/>
              </w:rPr>
            </w:pPr>
            <w:r w:rsidRPr="00EC5621">
              <w:rPr>
                <w:iCs/>
                <w:sz w:val="20"/>
                <w:szCs w:val="20"/>
              </w:rPr>
              <w:t>Note: This feature is a separate UE capability</w:t>
            </w:r>
          </w:p>
          <w:p w14:paraId="44A6DDC3" w14:textId="77777777" w:rsidR="00EC5621" w:rsidRPr="00EC5621" w:rsidRDefault="00EC5621" w:rsidP="00EC5621">
            <w:pPr>
              <w:snapToGrid w:val="0"/>
              <w:rPr>
                <w:sz w:val="20"/>
                <w:szCs w:val="20"/>
              </w:rPr>
            </w:pPr>
            <w:r w:rsidRPr="00EC5621">
              <w:rPr>
                <w:sz w:val="20"/>
                <w:szCs w:val="20"/>
              </w:rPr>
              <w:t xml:space="preserve">FFS: Whether this can be extended to RI=v&gt;1 as well as Type-II codebook refinement </w:t>
            </w:r>
          </w:p>
          <w:p w14:paraId="50965BD4" w14:textId="77777777" w:rsidR="00EC5621" w:rsidRPr="00EC5621" w:rsidRDefault="00EC5621" w:rsidP="00EC5621">
            <w:pPr>
              <w:snapToGrid w:val="0"/>
              <w:rPr>
                <w:sz w:val="20"/>
                <w:szCs w:val="20"/>
              </w:rPr>
            </w:pPr>
          </w:p>
          <w:p w14:paraId="334DB3A0" w14:textId="77777777" w:rsidR="00EC5621" w:rsidRPr="00EC5621" w:rsidRDefault="00EC5621" w:rsidP="00EC5621">
            <w:pPr>
              <w:rPr>
                <w:b/>
                <w:iCs/>
                <w:sz w:val="20"/>
                <w:szCs w:val="20"/>
              </w:rPr>
            </w:pPr>
            <w:r w:rsidRPr="00EC5621">
              <w:rPr>
                <w:b/>
                <w:iCs/>
                <w:sz w:val="20"/>
                <w:szCs w:val="20"/>
              </w:rPr>
              <w:t>Conclusion</w:t>
            </w:r>
          </w:p>
          <w:p w14:paraId="46F0D246" w14:textId="77777777" w:rsidR="00EC5621" w:rsidRPr="00EC5621" w:rsidRDefault="00EC5621" w:rsidP="00EC5621">
            <w:pPr>
              <w:rPr>
                <w:bCs/>
                <w:iCs/>
                <w:sz w:val="20"/>
                <w:szCs w:val="20"/>
              </w:rPr>
            </w:pPr>
            <w:r w:rsidRPr="00EC5621">
              <w:rPr>
                <w:bCs/>
                <w:iCs/>
                <w:sz w:val="20"/>
                <w:szCs w:val="20"/>
              </w:rPr>
              <w:t>For the Rel-19 Type-I codebook refinement for 48, 64, and 128 CSI-RS ports, on the agreed 3-bit group-based scaling factor for RI=v=1, there is no consensus on supporting this feature for codebooks other than for Rel-19 Type-I SP codebook refinement</w:t>
            </w:r>
          </w:p>
          <w:p w14:paraId="1FBF9668" w14:textId="77777777" w:rsidR="00EC5621" w:rsidRPr="00EC5621" w:rsidRDefault="00EC5621" w:rsidP="00EC5621">
            <w:pPr>
              <w:rPr>
                <w:bCs/>
                <w:iCs/>
                <w:sz w:val="20"/>
                <w:szCs w:val="20"/>
              </w:rPr>
            </w:pPr>
          </w:p>
          <w:p w14:paraId="13F9D87E"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72F322E7" w14:textId="77777777" w:rsidR="00EC5621" w:rsidRPr="00EC5621" w:rsidRDefault="00EC5621" w:rsidP="00EC5621">
            <w:pPr>
              <w:widowControl w:val="0"/>
              <w:snapToGrid w:val="0"/>
              <w:rPr>
                <w:sz w:val="20"/>
                <w:szCs w:val="20"/>
              </w:rPr>
            </w:pPr>
            <w:r w:rsidRPr="00EC5621">
              <w:rPr>
                <w:sz w:val="20"/>
                <w:szCs w:val="20"/>
              </w:rPr>
              <w:t xml:space="preserve">For the </w:t>
            </w:r>
            <w:r w:rsidRPr="00EC5621">
              <w:rPr>
                <w:iCs/>
                <w:sz w:val="20"/>
                <w:szCs w:val="20"/>
              </w:rPr>
              <w:t xml:space="preserve">Rel-19 Type-II codebook refinement for 48, 64, and 128 CSI-RS ports based on the </w:t>
            </w:r>
            <w:r w:rsidRPr="00EC5621">
              <w:rPr>
                <w:sz w:val="20"/>
                <w:szCs w:val="20"/>
              </w:rPr>
              <w:t xml:space="preserve">Rel-18 Type-II Doppler codebook, </w:t>
            </w:r>
          </w:p>
          <w:p w14:paraId="748EDC8B" w14:textId="77777777" w:rsidR="00EC5621" w:rsidRPr="00EC5621" w:rsidRDefault="00EC5621" w:rsidP="00EC5621">
            <w:pPr>
              <w:pStyle w:val="ListParagraph"/>
              <w:widowControl w:val="0"/>
              <w:numPr>
                <w:ilvl w:val="0"/>
                <w:numId w:val="351"/>
              </w:numPr>
              <w:snapToGrid w:val="0"/>
              <w:ind w:leftChars="0"/>
              <w:rPr>
                <w:rFonts w:ascii="Times New Roman" w:hAnsi="Times New Roman"/>
                <w:szCs w:val="20"/>
              </w:rPr>
            </w:pPr>
            <w:r w:rsidRPr="00EC5621">
              <w:rPr>
                <w:rFonts w:ascii="Times New Roman" w:hAnsi="Times New Roman"/>
                <w:szCs w:val="20"/>
              </w:rPr>
              <w:t xml:space="preserve">Ordering the </w:t>
            </w:r>
            <w:r w:rsidRPr="00EC5621">
              <w:rPr>
                <w:rFonts w:ascii="Times New Roman" w:hAnsi="Times New Roman"/>
                <w:i/>
                <w:szCs w:val="20"/>
              </w:rPr>
              <w:t>K</w:t>
            </w:r>
            <w:r w:rsidRPr="00EC5621">
              <w:rPr>
                <w:rFonts w:ascii="Times New Roman" w:hAnsi="Times New Roman"/>
                <w:i/>
                <w:szCs w:val="20"/>
                <w:vertAlign w:val="subscript"/>
              </w:rPr>
              <w:t>DOPP</w:t>
            </w:r>
            <w:r w:rsidRPr="00EC5621">
              <w:rPr>
                <w:rFonts w:ascii="Times New Roman" w:hAnsi="Times New Roman"/>
                <w:i/>
                <w:szCs w:val="20"/>
              </w:rPr>
              <w:t>K</w:t>
            </w:r>
            <w:r w:rsidRPr="00EC5621">
              <w:rPr>
                <w:rFonts w:ascii="Times New Roman" w:hAnsi="Times New Roman"/>
                <w:szCs w:val="20"/>
              </w:rPr>
              <w:t xml:space="preserve"> CSI-RS resources ascendingly by the CSI-RS resource ID and </w:t>
            </w:r>
            <w:r w:rsidRPr="00EC5621">
              <w:rPr>
                <w:rFonts w:ascii="Times New Roman" w:hAnsi="Times New Roman"/>
                <w:i/>
                <w:szCs w:val="20"/>
              </w:rPr>
              <w:t>k</w:t>
            </w:r>
            <w:r w:rsidRPr="00EC5621">
              <w:rPr>
                <w:rFonts w:ascii="Times New Roman" w:hAnsi="Times New Roman"/>
                <w:i/>
                <w:szCs w:val="20"/>
                <w:vertAlign w:val="subscript"/>
              </w:rPr>
              <w:t>DOPP</w:t>
            </w:r>
            <w:r w:rsidRPr="00EC5621">
              <w:rPr>
                <w:rFonts w:ascii="Times New Roman" w:hAnsi="Times New Roman"/>
                <w:szCs w:val="20"/>
              </w:rPr>
              <w:t xml:space="preserve"> ={0,1,…,</w:t>
            </w:r>
            <w:r w:rsidRPr="00EC5621">
              <w:rPr>
                <w:rFonts w:ascii="Times New Roman" w:hAnsi="Times New Roman"/>
                <w:i/>
                <w:szCs w:val="20"/>
              </w:rPr>
              <w:t xml:space="preserve"> K</w:t>
            </w:r>
            <w:r w:rsidRPr="00EC5621">
              <w:rPr>
                <w:rFonts w:ascii="Times New Roman" w:hAnsi="Times New Roman"/>
                <w:i/>
                <w:szCs w:val="20"/>
                <w:vertAlign w:val="subscript"/>
              </w:rPr>
              <w:t xml:space="preserve">DOPP </w:t>
            </w:r>
            <w:r w:rsidRPr="00EC5621">
              <w:rPr>
                <w:rFonts w:ascii="Times New Roman" w:hAnsi="Times New Roman"/>
                <w:szCs w:val="20"/>
              </w:rPr>
              <w:t xml:space="preserve"> –1}, CSI-RS resources {</w:t>
            </w:r>
            <w:r w:rsidRPr="00EC5621">
              <w:rPr>
                <w:rFonts w:ascii="Times New Roman" w:hAnsi="Times New Roman"/>
                <w:i/>
                <w:szCs w:val="20"/>
              </w:rPr>
              <w:t xml:space="preserve"> k</w:t>
            </w:r>
            <w:r w:rsidRPr="00EC5621">
              <w:rPr>
                <w:rFonts w:ascii="Times New Roman" w:hAnsi="Times New Roman"/>
                <w:i/>
                <w:szCs w:val="20"/>
                <w:vertAlign w:val="subscript"/>
              </w:rPr>
              <w:t>DOPP</w:t>
            </w:r>
            <w:r w:rsidRPr="00EC5621">
              <w:rPr>
                <w:rFonts w:ascii="Times New Roman" w:hAnsi="Times New Roman"/>
                <w:i/>
                <w:szCs w:val="20"/>
              </w:rPr>
              <w:t>K</w:t>
            </w:r>
            <w:r w:rsidRPr="00EC5621">
              <w:rPr>
                <w:rFonts w:ascii="Times New Roman" w:hAnsi="Times New Roman"/>
                <w:szCs w:val="20"/>
              </w:rPr>
              <w:t xml:space="preserve">, </w:t>
            </w:r>
            <w:r w:rsidRPr="00EC5621">
              <w:rPr>
                <w:rFonts w:ascii="Times New Roman" w:hAnsi="Times New Roman"/>
                <w:i/>
                <w:szCs w:val="20"/>
              </w:rPr>
              <w:t>k</w:t>
            </w:r>
            <w:r w:rsidRPr="00EC5621">
              <w:rPr>
                <w:rFonts w:ascii="Times New Roman" w:hAnsi="Times New Roman"/>
                <w:i/>
                <w:szCs w:val="20"/>
                <w:vertAlign w:val="subscript"/>
              </w:rPr>
              <w:t>DOPP</w:t>
            </w:r>
            <w:r w:rsidRPr="00EC5621">
              <w:rPr>
                <w:rFonts w:ascii="Times New Roman" w:hAnsi="Times New Roman"/>
                <w:i/>
                <w:szCs w:val="20"/>
              </w:rPr>
              <w:t>K</w:t>
            </w:r>
            <w:r w:rsidRPr="00EC5621">
              <w:rPr>
                <w:rFonts w:ascii="Times New Roman" w:hAnsi="Times New Roman"/>
                <w:szCs w:val="20"/>
              </w:rPr>
              <w:t xml:space="preserve"> +1, …, (</w:t>
            </w:r>
            <w:r w:rsidRPr="00EC5621">
              <w:rPr>
                <w:rFonts w:ascii="Times New Roman" w:hAnsi="Times New Roman"/>
                <w:i/>
                <w:szCs w:val="20"/>
              </w:rPr>
              <w:t>k</w:t>
            </w:r>
            <w:r w:rsidRPr="00EC5621">
              <w:rPr>
                <w:rFonts w:ascii="Times New Roman" w:hAnsi="Times New Roman"/>
                <w:i/>
                <w:szCs w:val="20"/>
                <w:vertAlign w:val="subscript"/>
              </w:rPr>
              <w:t>DOPP</w:t>
            </w:r>
            <w:r w:rsidRPr="00EC5621">
              <w:rPr>
                <w:rFonts w:ascii="Times New Roman" w:hAnsi="Times New Roman"/>
                <w:i/>
                <w:szCs w:val="20"/>
              </w:rPr>
              <w:t>+</w:t>
            </w:r>
            <w:r w:rsidRPr="00EC5621">
              <w:rPr>
                <w:rFonts w:ascii="Times New Roman" w:hAnsi="Times New Roman"/>
                <w:szCs w:val="20"/>
              </w:rPr>
              <w:t>1</w:t>
            </w:r>
            <w:r w:rsidRPr="00EC5621">
              <w:rPr>
                <w:rFonts w:ascii="Times New Roman" w:hAnsi="Times New Roman"/>
                <w:i/>
                <w:szCs w:val="20"/>
              </w:rPr>
              <w:t>)K –</w:t>
            </w:r>
            <w:r w:rsidRPr="00EC5621">
              <w:rPr>
                <w:rFonts w:ascii="Times New Roman" w:hAnsi="Times New Roman"/>
                <w:szCs w:val="20"/>
              </w:rPr>
              <w:t xml:space="preserve">1} are associated with the </w:t>
            </w:r>
            <w:r w:rsidRPr="00EC5621">
              <w:rPr>
                <w:rFonts w:ascii="Times New Roman" w:hAnsi="Times New Roman"/>
                <w:i/>
                <w:szCs w:val="20"/>
              </w:rPr>
              <w:t>k</w:t>
            </w:r>
            <w:r w:rsidRPr="00EC5621">
              <w:rPr>
                <w:rFonts w:ascii="Times New Roman" w:hAnsi="Times New Roman"/>
                <w:i/>
                <w:szCs w:val="20"/>
                <w:vertAlign w:val="subscript"/>
              </w:rPr>
              <w:t>DOPP</w:t>
            </w:r>
            <w:r w:rsidRPr="00EC5621">
              <w:rPr>
                <w:rFonts w:ascii="Times New Roman" w:hAnsi="Times New Roman"/>
                <w:szCs w:val="20"/>
              </w:rPr>
              <w:t>-th CSI-RS resource group</w:t>
            </w:r>
          </w:p>
          <w:p w14:paraId="27AFBE9A" w14:textId="77777777" w:rsidR="00EC5621" w:rsidRPr="00EC5621" w:rsidRDefault="00EC5621" w:rsidP="00EC5621">
            <w:pPr>
              <w:pStyle w:val="ListParagraph"/>
              <w:widowControl w:val="0"/>
              <w:numPr>
                <w:ilvl w:val="0"/>
                <w:numId w:val="351"/>
              </w:numPr>
              <w:snapToGrid w:val="0"/>
              <w:ind w:leftChars="0"/>
              <w:rPr>
                <w:rFonts w:ascii="Times New Roman" w:hAnsi="Times New Roman"/>
                <w:szCs w:val="20"/>
              </w:rPr>
            </w:pPr>
            <w:r w:rsidRPr="00EC5621">
              <w:rPr>
                <w:rFonts w:ascii="Times New Roman" w:hAnsi="Times New Roman"/>
                <w:szCs w:val="20"/>
              </w:rPr>
              <w:t xml:space="preserve">FFS: If the CSI-RS resources in a resource group span two consecutive slots, </w:t>
            </w:r>
            <w:r w:rsidRPr="00EC5621">
              <w:rPr>
                <w:rFonts w:ascii="Times New Roman" w:hAnsi="Times New Roman"/>
                <w:i/>
                <w:szCs w:val="20"/>
              </w:rPr>
              <w:t>m</w:t>
            </w:r>
            <w:r w:rsidRPr="00EC5621">
              <w:rPr>
                <w:rFonts w:ascii="Times New Roman" w:hAnsi="Times New Roman"/>
                <w:szCs w:val="20"/>
              </w:rPr>
              <w:t xml:space="preserve"> is 2.</w:t>
            </w:r>
          </w:p>
          <w:p w14:paraId="1C2FE866" w14:textId="77777777" w:rsidR="00EC5621" w:rsidRPr="00EC5621" w:rsidRDefault="00EC5621" w:rsidP="00EC5621">
            <w:pPr>
              <w:pStyle w:val="ListParagraph"/>
              <w:widowControl w:val="0"/>
              <w:numPr>
                <w:ilvl w:val="0"/>
                <w:numId w:val="351"/>
              </w:numPr>
              <w:snapToGrid w:val="0"/>
              <w:ind w:leftChars="0"/>
              <w:rPr>
                <w:rFonts w:ascii="Times New Roman" w:hAnsi="Times New Roman"/>
                <w:szCs w:val="20"/>
              </w:rPr>
            </w:pPr>
            <w:r w:rsidRPr="00EC5621">
              <w:rPr>
                <w:rFonts w:ascii="Times New Roman" w:hAnsi="Times New Roman"/>
                <w:szCs w:val="20"/>
              </w:rPr>
              <w:t xml:space="preserve">FFS: If the CSI-RS resources in a resource group are located in one slot, </w:t>
            </w:r>
            <w:r w:rsidRPr="00EC5621">
              <w:rPr>
                <w:rFonts w:ascii="Times New Roman" w:hAnsi="Times New Roman"/>
                <w:i/>
                <w:szCs w:val="20"/>
              </w:rPr>
              <w:t>m</w:t>
            </w:r>
            <w:r w:rsidRPr="00EC5621">
              <w:rPr>
                <w:rFonts w:ascii="Times New Roman" w:hAnsi="Times New Roman"/>
                <w:szCs w:val="20"/>
              </w:rPr>
              <w:t xml:space="preserve"> can be configured from {1, 2}</w:t>
            </w:r>
          </w:p>
          <w:p w14:paraId="74F34B59" w14:textId="77777777" w:rsidR="00EC5621" w:rsidRPr="00EC5621" w:rsidRDefault="00EC5621" w:rsidP="00EC5621">
            <w:pPr>
              <w:widowControl w:val="0"/>
              <w:snapToGrid w:val="0"/>
              <w:rPr>
                <w:sz w:val="20"/>
                <w:szCs w:val="20"/>
              </w:rPr>
            </w:pPr>
          </w:p>
          <w:p w14:paraId="349E7B4F" w14:textId="77777777" w:rsidR="00EC5621" w:rsidRPr="00EC5621" w:rsidRDefault="00EC5621" w:rsidP="00EC5621">
            <w:pPr>
              <w:widowControl w:val="0"/>
              <w:snapToGrid w:val="0"/>
              <w:rPr>
                <w:sz w:val="20"/>
                <w:szCs w:val="20"/>
              </w:rPr>
            </w:pPr>
            <w:r w:rsidRPr="00EC5621">
              <w:rPr>
                <w:b/>
                <w:sz w:val="20"/>
                <w:szCs w:val="20"/>
              </w:rPr>
              <w:lastRenderedPageBreak/>
              <w:t>Conclusion</w:t>
            </w:r>
          </w:p>
          <w:p w14:paraId="3EED67C8" w14:textId="77777777" w:rsidR="00EC5621" w:rsidRPr="00EC5621" w:rsidRDefault="00EC5621" w:rsidP="00EC5621">
            <w:pPr>
              <w:widowControl w:val="0"/>
              <w:snapToGrid w:val="0"/>
              <w:rPr>
                <w:b/>
                <w:iCs/>
                <w:sz w:val="20"/>
                <w:szCs w:val="20"/>
                <w:u w:val="single"/>
              </w:rPr>
            </w:pPr>
            <w:r w:rsidRPr="00EC5621">
              <w:rPr>
                <w:sz w:val="20"/>
                <w:szCs w:val="20"/>
              </w:rPr>
              <w:t xml:space="preserve">For the </w:t>
            </w:r>
            <w:r w:rsidRPr="00EC5621">
              <w:rPr>
                <w:iCs/>
                <w:sz w:val="20"/>
                <w:szCs w:val="20"/>
              </w:rPr>
              <w:t xml:space="preserve">Rel-19 Type-II codebook refinement for 48, 64, and 128 CSI-RS ports based on the </w:t>
            </w:r>
            <w:r w:rsidRPr="00EC5621">
              <w:rPr>
                <w:sz w:val="20"/>
                <w:szCs w:val="20"/>
              </w:rPr>
              <w:t xml:space="preserve">Rel-18 Type-II Doppler codebook, there is no consensus on specifying further restriction on </w:t>
            </w:r>
            <w:r w:rsidRPr="00EC5621">
              <w:rPr>
                <w:i/>
                <w:sz w:val="20"/>
                <w:szCs w:val="20"/>
              </w:rPr>
              <w:t>m</w:t>
            </w:r>
            <w:r w:rsidRPr="00EC5621">
              <w:rPr>
                <w:sz w:val="20"/>
                <w:szCs w:val="20"/>
              </w:rPr>
              <w:t xml:space="preserve"> values based on the slot location(s) of the </w:t>
            </w:r>
            <w:r w:rsidRPr="00EC5621">
              <w:rPr>
                <w:iCs/>
                <w:sz w:val="20"/>
                <w:szCs w:val="20"/>
              </w:rPr>
              <w:t>CSI-RS resources in a resource group</w:t>
            </w:r>
          </w:p>
          <w:p w14:paraId="34B33494" w14:textId="77777777" w:rsidR="00EC5621" w:rsidRPr="00EC5621" w:rsidRDefault="00EC5621" w:rsidP="00EC5621">
            <w:pPr>
              <w:rPr>
                <w:b/>
                <w:bCs/>
                <w:iCs/>
                <w:color w:val="FF0000"/>
                <w:sz w:val="20"/>
                <w:szCs w:val="20"/>
                <w:u w:val="single"/>
                <w:lang w:eastAsia="x-none"/>
              </w:rPr>
            </w:pPr>
          </w:p>
          <w:p w14:paraId="59F4F232"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24FC5F9A" w14:textId="77777777" w:rsidR="00EC5621" w:rsidRPr="00EC5621" w:rsidRDefault="00EC5621" w:rsidP="00EC5621">
            <w:pPr>
              <w:widowControl w:val="0"/>
              <w:snapToGrid w:val="0"/>
              <w:rPr>
                <w:iCs/>
                <w:sz w:val="20"/>
                <w:szCs w:val="20"/>
              </w:rPr>
            </w:pPr>
            <w:r w:rsidRPr="00EC5621">
              <w:rPr>
                <w:sz w:val="20"/>
                <w:szCs w:val="20"/>
              </w:rPr>
              <w:t xml:space="preserve">For the </w:t>
            </w:r>
            <w:r w:rsidRPr="00EC5621">
              <w:rPr>
                <w:iCs/>
                <w:sz w:val="20"/>
                <w:szCs w:val="20"/>
              </w:rPr>
              <w:t xml:space="preserve">Rel-19 Type-I and Type-II codebook refinement for </w:t>
            </w:r>
            <w:r w:rsidRPr="00EC5621">
              <w:rPr>
                <w:rFonts w:eastAsia="SimSun"/>
                <w:iCs/>
                <w:sz w:val="20"/>
                <w:szCs w:val="20"/>
              </w:rPr>
              <w:t>48, 64, and</w:t>
            </w:r>
            <w:r w:rsidRPr="00EC5621">
              <w:rPr>
                <w:iCs/>
                <w:sz w:val="20"/>
                <w:szCs w:val="20"/>
              </w:rPr>
              <w:t xml:space="preserve"> 128 CSI-RS ports, regarding port mapping, </w:t>
            </w:r>
          </w:p>
          <w:p w14:paraId="00EC5EF5" w14:textId="77777777" w:rsidR="00EC5621" w:rsidRPr="00EC5621" w:rsidRDefault="00EC5621" w:rsidP="00EC5621">
            <w:pPr>
              <w:pStyle w:val="ListParagraph"/>
              <w:widowControl w:val="0"/>
              <w:numPr>
                <w:ilvl w:val="0"/>
                <w:numId w:val="353"/>
              </w:numPr>
              <w:snapToGrid w:val="0"/>
              <w:ind w:leftChars="0"/>
              <w:rPr>
                <w:rFonts w:ascii="Times New Roman" w:hAnsi="Times New Roman"/>
                <w:iCs/>
                <w:szCs w:val="20"/>
              </w:rPr>
            </w:pPr>
            <w:r w:rsidRPr="00EC5621">
              <w:rPr>
                <w:rFonts w:ascii="Times New Roman" w:hAnsi="Times New Roman"/>
                <w:iCs/>
                <w:szCs w:val="20"/>
              </w:rPr>
              <w:t>Following legacy principle, “sequential ordering/indexing within” a group of Q indices {i</w:t>
            </w:r>
            <w:r w:rsidRPr="00EC5621">
              <w:rPr>
                <w:rFonts w:ascii="Times New Roman" w:hAnsi="Times New Roman"/>
                <w:iCs/>
                <w:szCs w:val="20"/>
                <w:vertAlign w:val="subscript"/>
              </w:rPr>
              <w:t>0</w:t>
            </w:r>
            <w:r w:rsidRPr="00EC5621">
              <w:rPr>
                <w:rFonts w:ascii="Times New Roman" w:hAnsi="Times New Roman"/>
                <w:iCs/>
                <w:szCs w:val="20"/>
              </w:rPr>
              <w:t>, i</w:t>
            </w:r>
            <w:r w:rsidRPr="00EC5621">
              <w:rPr>
                <w:rFonts w:ascii="Times New Roman" w:hAnsi="Times New Roman"/>
                <w:iCs/>
                <w:szCs w:val="20"/>
                <w:vertAlign w:val="subscript"/>
              </w:rPr>
              <w:t>1</w:t>
            </w:r>
            <w:r w:rsidRPr="00EC5621">
              <w:rPr>
                <w:rFonts w:ascii="Times New Roman" w:hAnsi="Times New Roman"/>
                <w:iCs/>
                <w:szCs w:val="20"/>
              </w:rPr>
              <w:t>, …, i</w:t>
            </w:r>
            <w:r w:rsidRPr="00EC5621">
              <w:rPr>
                <w:rFonts w:ascii="Times New Roman" w:hAnsi="Times New Roman"/>
                <w:iCs/>
                <w:szCs w:val="20"/>
                <w:vertAlign w:val="subscript"/>
              </w:rPr>
              <w:t>Q-1</w:t>
            </w:r>
            <w:r w:rsidRPr="00EC5621">
              <w:rPr>
                <w:rFonts w:ascii="Times New Roman" w:hAnsi="Times New Roman"/>
                <w:iCs/>
                <w:szCs w:val="20"/>
              </w:rPr>
              <w:t>} is a linearly increasing sequence such that i</w:t>
            </w:r>
            <w:r w:rsidRPr="00EC5621">
              <w:rPr>
                <w:rFonts w:ascii="Times New Roman" w:hAnsi="Times New Roman"/>
                <w:iCs/>
                <w:szCs w:val="20"/>
                <w:vertAlign w:val="subscript"/>
              </w:rPr>
              <w:t>q</w:t>
            </w:r>
            <w:r w:rsidRPr="00EC5621">
              <w:rPr>
                <w:rFonts w:ascii="Times New Roman" w:hAnsi="Times New Roman"/>
                <w:iCs/>
                <w:szCs w:val="20"/>
              </w:rPr>
              <w:t xml:space="preserve"> &lt; i</w:t>
            </w:r>
            <w:r w:rsidRPr="00EC5621">
              <w:rPr>
                <w:rFonts w:ascii="Times New Roman" w:hAnsi="Times New Roman"/>
                <w:iCs/>
                <w:szCs w:val="20"/>
                <w:vertAlign w:val="subscript"/>
              </w:rPr>
              <w:t>q+1</w:t>
            </w:r>
            <w:r w:rsidRPr="00EC5621">
              <w:rPr>
                <w:rFonts w:ascii="Times New Roman" w:hAnsi="Times New Roman"/>
                <w:iCs/>
                <w:szCs w:val="20"/>
              </w:rPr>
              <w:t xml:space="preserve"> (where q=0, 1, …, Q-2 </w:t>
            </w:r>
            <w:r w:rsidRPr="00EC5621">
              <w:rPr>
                <w:rFonts w:ascii="Times New Roman" w:eastAsia="Malgun Gothic" w:hAnsi="Times New Roman"/>
                <w:iCs/>
                <w:szCs w:val="20"/>
                <w:lang w:eastAsia="zh-CN"/>
              </w:rPr>
              <w:t>is the port index within a CSI-RS resource,</w:t>
            </w:r>
            <w:r w:rsidRPr="00EC5621">
              <w:rPr>
                <w:rFonts w:ascii="Times New Roman" w:hAnsi="Times New Roman"/>
                <w:iCs/>
                <w:szCs w:val="20"/>
              </w:rPr>
              <w:t xml:space="preserve"> </w:t>
            </w:r>
            <w:r w:rsidRPr="00EC5621">
              <w:rPr>
                <w:rFonts w:ascii="Times New Roman" w:eastAsia="Malgun Gothic" w:hAnsi="Times New Roman"/>
                <w:iCs/>
                <w:szCs w:val="20"/>
                <w:lang w:eastAsia="zh-CN"/>
              </w:rPr>
              <w:t xml:space="preserve">and </w:t>
            </w:r>
            <w:r w:rsidRPr="00EC5621">
              <w:rPr>
                <w:rFonts w:ascii="Times New Roman" w:hAnsi="Times New Roman"/>
                <w:iCs/>
                <w:szCs w:val="20"/>
              </w:rPr>
              <w:t>i</w:t>
            </w:r>
            <w:r w:rsidRPr="00EC5621">
              <w:rPr>
                <w:rFonts w:ascii="Times New Roman" w:hAnsi="Times New Roman"/>
                <w:iCs/>
                <w:szCs w:val="20"/>
                <w:vertAlign w:val="subscript"/>
              </w:rPr>
              <w:t>q</w:t>
            </w:r>
            <w:r w:rsidRPr="00EC5621">
              <w:rPr>
                <w:rFonts w:ascii="Times New Roman" w:eastAsia="Malgun Gothic" w:hAnsi="Times New Roman"/>
                <w:iCs/>
                <w:szCs w:val="20"/>
                <w:lang w:eastAsia="zh-CN"/>
              </w:rPr>
              <w:t xml:space="preserve"> or i</w:t>
            </w:r>
            <w:r w:rsidRPr="00EC5621">
              <w:rPr>
                <w:rFonts w:ascii="Times New Roman" w:eastAsia="Malgun Gothic" w:hAnsi="Times New Roman"/>
                <w:iCs/>
                <w:szCs w:val="20"/>
                <w:vertAlign w:val="subscript"/>
                <w:lang w:eastAsia="zh-CN"/>
              </w:rPr>
              <w:t>q+1</w:t>
            </w:r>
            <w:r w:rsidRPr="00EC5621">
              <w:rPr>
                <w:rFonts w:ascii="Times New Roman" w:eastAsia="Malgun Gothic" w:hAnsi="Times New Roman"/>
                <w:iCs/>
                <w:szCs w:val="20"/>
                <w:lang w:eastAsia="zh-CN"/>
              </w:rPr>
              <w:t xml:space="preserve"> </w:t>
            </w:r>
            <m:oMath>
              <m:r>
                <w:rPr>
                  <w:rFonts w:ascii="Cambria Math" w:eastAsia="Malgun Gothic" w:hAnsi="Cambria Math"/>
                  <w:szCs w:val="20"/>
                  <w:lang w:eastAsia="zh-CN"/>
                </w:rPr>
                <m:t>∈</m:t>
              </m:r>
            </m:oMath>
            <w:r w:rsidRPr="00EC5621">
              <w:rPr>
                <w:rFonts w:ascii="Times New Roman" w:eastAsia="Malgun Gothic" w:hAnsi="Times New Roman"/>
                <w:iCs/>
                <w:szCs w:val="20"/>
                <w:lang w:eastAsia="zh-CN"/>
              </w:rPr>
              <w:t xml:space="preserve"> {0, 1,…, KQ-1}</w:t>
            </w:r>
            <w:r w:rsidRPr="00EC5621">
              <w:rPr>
                <w:rFonts w:ascii="Times New Roman" w:hAnsi="Times New Roman"/>
                <w:iCs/>
                <w:szCs w:val="20"/>
              </w:rPr>
              <w:t>) is the port index for the codebook, across the K&gt;1 CSI-RS resources).</w:t>
            </w:r>
          </w:p>
          <w:p w14:paraId="07037F7A" w14:textId="77777777" w:rsidR="00EC5621" w:rsidRPr="00EC5621" w:rsidRDefault="00EC5621" w:rsidP="00EC5621">
            <w:pPr>
              <w:pStyle w:val="ListParagraph"/>
              <w:widowControl w:val="0"/>
              <w:numPr>
                <w:ilvl w:val="0"/>
                <w:numId w:val="353"/>
              </w:numPr>
              <w:snapToGrid w:val="0"/>
              <w:ind w:leftChars="0"/>
              <w:rPr>
                <w:rFonts w:ascii="Times New Roman" w:hAnsi="Times New Roman"/>
                <w:iCs/>
                <w:szCs w:val="20"/>
              </w:rPr>
            </w:pPr>
            <w:r w:rsidRPr="00EC5621">
              <w:rPr>
                <w:rFonts w:ascii="Times New Roman" w:hAnsi="Times New Roman"/>
                <w:iCs/>
                <w:szCs w:val="20"/>
              </w:rPr>
              <w:t>After resource aggregation, P (=48, 64, or 128) ports are numbered in accordance to Table 7.4.1.5.3-1 from TS 38.211</w:t>
            </w:r>
          </w:p>
          <w:p w14:paraId="2C3E0DB7" w14:textId="77777777" w:rsidR="00EC5621" w:rsidRPr="00EC5621" w:rsidRDefault="00EC5621" w:rsidP="00EC5621">
            <w:pPr>
              <w:rPr>
                <w:b/>
                <w:bCs/>
                <w:iCs/>
                <w:color w:val="FF0000"/>
                <w:sz w:val="20"/>
                <w:szCs w:val="20"/>
                <w:u w:val="single"/>
                <w:lang w:eastAsia="x-none"/>
              </w:rPr>
            </w:pPr>
          </w:p>
          <w:p w14:paraId="63A0F2C4"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08E4420" w14:textId="77777777" w:rsidR="00EC5621" w:rsidRPr="00EC5621" w:rsidRDefault="00EC5621" w:rsidP="00EC5621">
            <w:pPr>
              <w:widowControl w:val="0"/>
              <w:snapToGrid w:val="0"/>
              <w:rPr>
                <w:iCs/>
                <w:sz w:val="20"/>
                <w:szCs w:val="20"/>
              </w:rPr>
            </w:pPr>
            <w:r w:rsidRPr="00EC5621">
              <w:rPr>
                <w:sz w:val="20"/>
                <w:szCs w:val="20"/>
              </w:rPr>
              <w:t xml:space="preserve">For the </w:t>
            </w:r>
            <w:r w:rsidRPr="00EC5621">
              <w:rPr>
                <w:iCs/>
                <w:sz w:val="20"/>
                <w:szCs w:val="20"/>
              </w:rPr>
              <w:t xml:space="preserve">Rel-19 Type-I SP and Type-II codebook refinement for </w:t>
            </w:r>
            <w:r w:rsidRPr="00EC5621">
              <w:rPr>
                <w:rFonts w:eastAsia="SimSun"/>
                <w:iCs/>
                <w:sz w:val="20"/>
                <w:szCs w:val="20"/>
              </w:rPr>
              <w:t>48, 64, and</w:t>
            </w:r>
            <w:r w:rsidRPr="00EC5621">
              <w:rPr>
                <w:iCs/>
                <w:sz w:val="20"/>
                <w:szCs w:val="20"/>
              </w:rPr>
              <w:t xml:space="preserve"> 128 CSI-RS ports, on CBSR, the value of X</w:t>
            </w:r>
            <w:r w:rsidRPr="00EC5621">
              <w:rPr>
                <w:iCs/>
                <w:sz w:val="20"/>
                <w:szCs w:val="20"/>
                <w:vertAlign w:val="subscript"/>
              </w:rPr>
              <w:t>1</w:t>
            </w:r>
            <w:r w:rsidRPr="00EC5621">
              <w:rPr>
                <w:iCs/>
                <w:sz w:val="20"/>
                <w:szCs w:val="20"/>
              </w:rPr>
              <w:t xml:space="preserve"> and X</w:t>
            </w:r>
            <w:r w:rsidRPr="00EC5621">
              <w:rPr>
                <w:iCs/>
                <w:sz w:val="20"/>
                <w:szCs w:val="20"/>
                <w:vertAlign w:val="subscript"/>
              </w:rPr>
              <w:t>2</w:t>
            </w:r>
            <w:r w:rsidRPr="00EC5621">
              <w:rPr>
                <w:iCs/>
                <w:sz w:val="20"/>
                <w:szCs w:val="20"/>
              </w:rPr>
              <w:t xml:space="preserve">) are separately NW-configured via higher-layer (RRC) signalling from {1, 2, 4, [8, 16]} </w:t>
            </w:r>
          </w:p>
          <w:p w14:paraId="5CD8459B" w14:textId="77777777" w:rsidR="00EC5621" w:rsidRPr="00EC5621" w:rsidRDefault="00EC5621" w:rsidP="00EC5621">
            <w:pPr>
              <w:pStyle w:val="ListParagraph"/>
              <w:widowControl w:val="0"/>
              <w:numPr>
                <w:ilvl w:val="0"/>
                <w:numId w:val="353"/>
              </w:numPr>
              <w:snapToGrid w:val="0"/>
              <w:ind w:leftChars="0"/>
              <w:rPr>
                <w:rFonts w:ascii="Times New Roman" w:hAnsi="Times New Roman"/>
                <w:iCs/>
                <w:szCs w:val="20"/>
              </w:rPr>
            </w:pPr>
            <w:r w:rsidRPr="00EC5621">
              <w:rPr>
                <w:rFonts w:ascii="Times New Roman" w:hAnsi="Times New Roman"/>
                <w:iCs/>
                <w:szCs w:val="20"/>
              </w:rPr>
              <w:t>FFS: Dependence on each supported (X</w:t>
            </w:r>
            <w:r w:rsidRPr="00EC5621">
              <w:rPr>
                <w:rFonts w:ascii="Times New Roman" w:hAnsi="Times New Roman"/>
                <w:iCs/>
                <w:szCs w:val="20"/>
                <w:vertAlign w:val="subscript"/>
              </w:rPr>
              <w:t>1</w:t>
            </w:r>
            <w:r w:rsidRPr="00EC5621">
              <w:rPr>
                <w:rFonts w:ascii="Times New Roman" w:hAnsi="Times New Roman"/>
                <w:iCs/>
                <w:szCs w:val="20"/>
              </w:rPr>
              <w:t>, X</w:t>
            </w:r>
            <w:r w:rsidRPr="00EC5621">
              <w:rPr>
                <w:rFonts w:ascii="Times New Roman" w:hAnsi="Times New Roman"/>
                <w:iCs/>
                <w:szCs w:val="20"/>
                <w:vertAlign w:val="subscript"/>
              </w:rPr>
              <w:t>2</w:t>
            </w:r>
            <w:r w:rsidRPr="00EC5621">
              <w:rPr>
                <w:rFonts w:ascii="Times New Roman" w:hAnsi="Times New Roman"/>
                <w:iCs/>
                <w:szCs w:val="20"/>
              </w:rPr>
              <w:t>) value on the configured (N</w:t>
            </w:r>
            <w:r w:rsidRPr="00EC5621">
              <w:rPr>
                <w:rFonts w:ascii="Times New Roman" w:hAnsi="Times New Roman"/>
                <w:iCs/>
                <w:szCs w:val="20"/>
                <w:vertAlign w:val="subscript"/>
              </w:rPr>
              <w:t>1</w:t>
            </w:r>
            <w:r w:rsidRPr="00EC5621">
              <w:rPr>
                <w:rFonts w:ascii="Times New Roman" w:hAnsi="Times New Roman"/>
                <w:iCs/>
                <w:szCs w:val="20"/>
              </w:rPr>
              <w:t>, N</w:t>
            </w:r>
            <w:r w:rsidRPr="00EC5621">
              <w:rPr>
                <w:rFonts w:ascii="Times New Roman" w:hAnsi="Times New Roman"/>
                <w:iCs/>
                <w:szCs w:val="20"/>
                <w:vertAlign w:val="subscript"/>
              </w:rPr>
              <w:t>2</w:t>
            </w:r>
            <w:r w:rsidRPr="00EC5621">
              <w:rPr>
                <w:rFonts w:ascii="Times New Roman" w:hAnsi="Times New Roman"/>
                <w:iCs/>
                <w:szCs w:val="20"/>
              </w:rPr>
              <w:t>) value</w:t>
            </w:r>
          </w:p>
          <w:p w14:paraId="6FF33E2C" w14:textId="77777777" w:rsidR="00EC5621" w:rsidRPr="00EC5621" w:rsidRDefault="00EC5621" w:rsidP="00EC5621">
            <w:pPr>
              <w:rPr>
                <w:b/>
                <w:bCs/>
                <w:iCs/>
                <w:color w:val="FF0000"/>
                <w:sz w:val="20"/>
                <w:szCs w:val="20"/>
                <w:u w:val="single"/>
                <w:lang w:eastAsia="x-none"/>
              </w:rPr>
            </w:pPr>
          </w:p>
          <w:p w14:paraId="61A50948"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1361ED32" w14:textId="77777777" w:rsidR="00EC5621" w:rsidRPr="00EC5621" w:rsidRDefault="00EC5621" w:rsidP="00EC5621">
            <w:pPr>
              <w:widowControl w:val="0"/>
              <w:snapToGrid w:val="0"/>
              <w:rPr>
                <w:iCs/>
                <w:sz w:val="20"/>
                <w:szCs w:val="20"/>
              </w:rPr>
            </w:pPr>
            <w:r w:rsidRPr="00EC5621">
              <w:rPr>
                <w:iCs/>
                <w:sz w:val="20"/>
                <w:szCs w:val="20"/>
              </w:rPr>
              <w:t>For the Rel-19 Type-I SP codebook refinement for 48, 64, and 128 CSI-RS ports, on CBSR, the following (X</w:t>
            </w:r>
            <w:r w:rsidRPr="00EC5621">
              <w:rPr>
                <w:iCs/>
                <w:sz w:val="20"/>
                <w:szCs w:val="20"/>
                <w:vertAlign w:val="subscript"/>
              </w:rPr>
              <w:t>1</w:t>
            </w:r>
            <w:r w:rsidRPr="00EC5621">
              <w:rPr>
                <w:iCs/>
                <w:sz w:val="20"/>
                <w:szCs w:val="20"/>
              </w:rPr>
              <w:t>, X</w:t>
            </w:r>
            <w:r w:rsidRPr="00EC5621">
              <w:rPr>
                <w:iCs/>
                <w:sz w:val="20"/>
                <w:szCs w:val="20"/>
                <w:vertAlign w:val="subscript"/>
              </w:rPr>
              <w:t>2</w:t>
            </w:r>
            <w:r w:rsidRPr="00EC5621">
              <w:rPr>
                <w:iCs/>
                <w:sz w:val="20"/>
                <w:szCs w:val="20"/>
              </w:rPr>
              <w:t xml:space="preserve">) values are supported: (1,1), (2,1), (2,2), (4,1), (4,2), (4,4),  </w:t>
            </w:r>
          </w:p>
          <w:p w14:paraId="2ED54911" w14:textId="77777777" w:rsidR="00EC5621" w:rsidRPr="00EC5621" w:rsidRDefault="00EC5621" w:rsidP="00EC5621">
            <w:pPr>
              <w:pStyle w:val="ListParagraph"/>
              <w:widowControl w:val="0"/>
              <w:numPr>
                <w:ilvl w:val="0"/>
                <w:numId w:val="364"/>
              </w:numPr>
              <w:snapToGrid w:val="0"/>
              <w:ind w:leftChars="0"/>
              <w:rPr>
                <w:rFonts w:ascii="Times New Roman" w:hAnsi="Times New Roman"/>
                <w:iCs/>
                <w:szCs w:val="20"/>
              </w:rPr>
            </w:pPr>
            <w:r w:rsidRPr="00EC5621">
              <w:rPr>
                <w:rFonts w:ascii="Times New Roman" w:hAnsi="Times New Roman"/>
                <w:iCs/>
                <w:szCs w:val="20"/>
              </w:rPr>
              <w:t>FFS: (1,2), (1,4), (2,4)</w:t>
            </w:r>
          </w:p>
          <w:p w14:paraId="4760E9F7" w14:textId="77777777" w:rsidR="00EC5621" w:rsidRPr="00EC5621" w:rsidRDefault="00EC5621" w:rsidP="00EC5621">
            <w:pPr>
              <w:widowControl w:val="0"/>
              <w:snapToGrid w:val="0"/>
              <w:rPr>
                <w:iCs/>
                <w:sz w:val="20"/>
                <w:szCs w:val="20"/>
              </w:rPr>
            </w:pPr>
          </w:p>
          <w:p w14:paraId="6BFC8BEF"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52913C8B" w14:textId="77777777" w:rsidR="00EC5621" w:rsidRPr="00EC5621" w:rsidRDefault="00EC5621" w:rsidP="00EC5621">
            <w:pPr>
              <w:widowControl w:val="0"/>
              <w:snapToGrid w:val="0"/>
              <w:rPr>
                <w:iCs/>
                <w:sz w:val="20"/>
                <w:szCs w:val="20"/>
              </w:rPr>
            </w:pPr>
            <w:r w:rsidRPr="00EC5621">
              <w:rPr>
                <w:iCs/>
                <w:sz w:val="20"/>
                <w:szCs w:val="20"/>
              </w:rPr>
              <w:t>For the 3-bit scaling scheme for Type-I codebook, the following (X</w:t>
            </w:r>
            <w:r w:rsidRPr="00EC5621">
              <w:rPr>
                <w:iCs/>
                <w:sz w:val="20"/>
                <w:szCs w:val="20"/>
                <w:vertAlign w:val="subscript"/>
              </w:rPr>
              <w:t>1</w:t>
            </w:r>
            <w:r w:rsidRPr="00EC5621">
              <w:rPr>
                <w:iCs/>
                <w:sz w:val="20"/>
                <w:szCs w:val="20"/>
              </w:rPr>
              <w:t>, X</w:t>
            </w:r>
            <w:r w:rsidRPr="00EC5621">
              <w:rPr>
                <w:iCs/>
                <w:sz w:val="20"/>
                <w:szCs w:val="20"/>
                <w:vertAlign w:val="subscript"/>
              </w:rPr>
              <w:t>2</w:t>
            </w:r>
            <w:r w:rsidRPr="00EC5621">
              <w:rPr>
                <w:iCs/>
                <w:sz w:val="20"/>
                <w:szCs w:val="20"/>
              </w:rPr>
              <w:t xml:space="preserve">) values are supported: (2,1), (2,2), (4,1), (4,2), (4,4),  </w:t>
            </w:r>
          </w:p>
          <w:p w14:paraId="28CC8FEB" w14:textId="77777777" w:rsidR="00EC5621" w:rsidRPr="00EC5621" w:rsidRDefault="00EC5621" w:rsidP="00EC5621">
            <w:pPr>
              <w:pStyle w:val="ListParagraph"/>
              <w:widowControl w:val="0"/>
              <w:numPr>
                <w:ilvl w:val="0"/>
                <w:numId w:val="364"/>
              </w:numPr>
              <w:snapToGrid w:val="0"/>
              <w:ind w:leftChars="0"/>
              <w:rPr>
                <w:rFonts w:ascii="Times New Roman" w:hAnsi="Times New Roman"/>
                <w:iCs/>
                <w:szCs w:val="20"/>
              </w:rPr>
            </w:pPr>
            <w:r w:rsidRPr="00EC5621">
              <w:rPr>
                <w:rFonts w:ascii="Times New Roman" w:hAnsi="Times New Roman"/>
                <w:iCs/>
                <w:szCs w:val="20"/>
              </w:rPr>
              <w:t>FFS: (1,2), (1,4), (2,4), (8,1)</w:t>
            </w:r>
          </w:p>
          <w:p w14:paraId="4AB9E1AB" w14:textId="77777777" w:rsidR="00EC5621" w:rsidRPr="00EC5621" w:rsidRDefault="00EC5621" w:rsidP="00EC5621">
            <w:pPr>
              <w:rPr>
                <w:b/>
                <w:bCs/>
                <w:iCs/>
                <w:color w:val="FF0000"/>
                <w:sz w:val="20"/>
                <w:szCs w:val="20"/>
                <w:u w:val="single"/>
                <w:lang w:eastAsia="x-none"/>
              </w:rPr>
            </w:pPr>
          </w:p>
          <w:p w14:paraId="581338E8" w14:textId="77777777" w:rsidR="00EC5621" w:rsidRPr="00EC5621" w:rsidRDefault="00EC5621" w:rsidP="00EC5621">
            <w:pPr>
              <w:snapToGrid w:val="0"/>
              <w:rPr>
                <w:sz w:val="20"/>
                <w:szCs w:val="20"/>
                <w:highlight w:val="green"/>
              </w:rPr>
            </w:pPr>
            <w:bookmarkStart w:id="1" w:name="_Hlk167205292"/>
            <w:r w:rsidRPr="00EC5621">
              <w:rPr>
                <w:b/>
                <w:sz w:val="20"/>
                <w:szCs w:val="20"/>
                <w:highlight w:val="green"/>
              </w:rPr>
              <w:t>Agreement</w:t>
            </w:r>
          </w:p>
          <w:p w14:paraId="747B09AC" w14:textId="77777777" w:rsidR="00EC5621" w:rsidRPr="00EC5621" w:rsidRDefault="00EC5621" w:rsidP="00EC5621">
            <w:pPr>
              <w:widowControl w:val="0"/>
              <w:snapToGrid w:val="0"/>
              <w:rPr>
                <w:iCs/>
                <w:sz w:val="20"/>
                <w:szCs w:val="20"/>
              </w:rPr>
            </w:pPr>
            <w:r w:rsidRPr="00EC5621">
              <w:rPr>
                <w:iCs/>
                <w:sz w:val="20"/>
                <w:szCs w:val="20"/>
              </w:rPr>
              <w:t xml:space="preserve">For the Rel-19 Type-II codebook refinement for </w:t>
            </w:r>
            <w:r w:rsidRPr="00EC5621">
              <w:rPr>
                <w:rFonts w:eastAsia="SimSun"/>
                <w:iCs/>
                <w:sz w:val="20"/>
                <w:szCs w:val="20"/>
              </w:rPr>
              <w:t>48, 64, and</w:t>
            </w:r>
            <w:r w:rsidRPr="00EC5621">
              <w:rPr>
                <w:iCs/>
                <w:sz w:val="20"/>
                <w:szCs w:val="20"/>
              </w:rPr>
              <w:t xml:space="preserve"> 128 CSI-RS ports, on CBSR, </w:t>
            </w:r>
          </w:p>
          <w:p w14:paraId="2F2F132E" w14:textId="77777777" w:rsidR="00EC5621" w:rsidRPr="00EC5621" w:rsidRDefault="00000000" w:rsidP="00EC5621">
            <w:pPr>
              <w:pStyle w:val="ListParagraph"/>
              <w:widowControl w:val="0"/>
              <w:numPr>
                <w:ilvl w:val="0"/>
                <w:numId w:val="379"/>
              </w:numPr>
              <w:snapToGrid w:val="0"/>
              <w:ind w:leftChars="0"/>
              <w:rPr>
                <w:rFonts w:ascii="Times New Roman" w:hAnsi="Times New Roman"/>
                <w:iCs/>
                <w:szCs w:val="20"/>
              </w:rPr>
            </w:pPr>
            <m:oMath>
              <m:f>
                <m:fPr>
                  <m:ctrlPr>
                    <w:rPr>
                      <w:rFonts w:ascii="Cambria Math" w:eastAsia="Cambria Math" w:hAnsi="Cambria Math"/>
                      <w:i/>
                      <w:iCs/>
                      <w:szCs w:val="20"/>
                      <w:lang w:eastAsia="en-US"/>
                    </w:rPr>
                  </m:ctrlPr>
                </m:fPr>
                <m:num>
                  <m:sSub>
                    <m:sSubPr>
                      <m:ctrlPr>
                        <w:rPr>
                          <w:rFonts w:ascii="Cambria Math" w:eastAsia="Cambria Math" w:hAnsi="Cambria Math"/>
                          <w:i/>
                          <w:iCs/>
                          <w:szCs w:val="20"/>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Cs w:val="20"/>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EC5621" w:rsidRPr="00EC5621">
              <w:rPr>
                <w:rFonts w:ascii="Times New Roman" w:hAnsi="Times New Roman"/>
                <w:iCs/>
                <w:szCs w:val="20"/>
              </w:rPr>
              <w:t>-bit group-based CBSR</w:t>
            </w:r>
          </w:p>
          <w:p w14:paraId="3BFFA3C1" w14:textId="77777777" w:rsidR="00EC5621" w:rsidRPr="00EC5621" w:rsidRDefault="00EC5621" w:rsidP="00EC5621">
            <w:pPr>
              <w:pStyle w:val="ListParagraph"/>
              <w:widowControl w:val="0"/>
              <w:numPr>
                <w:ilvl w:val="0"/>
                <w:numId w:val="379"/>
              </w:numPr>
              <w:snapToGrid w:val="0"/>
              <w:ind w:leftChars="0"/>
              <w:rPr>
                <w:rFonts w:ascii="Times New Roman" w:hAnsi="Times New Roman"/>
                <w:iCs/>
                <w:szCs w:val="20"/>
              </w:rPr>
            </w:pPr>
            <w:r w:rsidRPr="00EC5621">
              <w:rPr>
                <w:rFonts w:ascii="Times New Roman" w:hAnsi="Times New Roman"/>
                <w:iCs/>
                <w:szCs w:val="20"/>
              </w:rPr>
              <w:t>the following (X</w:t>
            </w:r>
            <w:r w:rsidRPr="00EC5621">
              <w:rPr>
                <w:rFonts w:ascii="Times New Roman" w:hAnsi="Times New Roman"/>
                <w:iCs/>
                <w:szCs w:val="20"/>
                <w:vertAlign w:val="subscript"/>
              </w:rPr>
              <w:t>1</w:t>
            </w:r>
            <w:r w:rsidRPr="00EC5621">
              <w:rPr>
                <w:rFonts w:ascii="Times New Roman" w:hAnsi="Times New Roman"/>
                <w:iCs/>
                <w:szCs w:val="20"/>
              </w:rPr>
              <w:t>, X</w:t>
            </w:r>
            <w:r w:rsidRPr="00EC5621">
              <w:rPr>
                <w:rFonts w:ascii="Times New Roman" w:hAnsi="Times New Roman"/>
                <w:iCs/>
                <w:szCs w:val="20"/>
                <w:vertAlign w:val="subscript"/>
              </w:rPr>
              <w:t>2</w:t>
            </w:r>
            <w:r w:rsidRPr="00EC5621">
              <w:rPr>
                <w:rFonts w:ascii="Times New Roman" w:hAnsi="Times New Roman"/>
                <w:iCs/>
                <w:szCs w:val="20"/>
              </w:rPr>
              <w:t xml:space="preserve">) values are supported:  </w:t>
            </w:r>
          </w:p>
          <w:tbl>
            <w:tblPr>
              <w:tblStyle w:val="TableGrid"/>
              <w:tblW w:w="0" w:type="auto"/>
              <w:tblLayout w:type="fixed"/>
              <w:tblLook w:val="04A0" w:firstRow="1" w:lastRow="0" w:firstColumn="1" w:lastColumn="0" w:noHBand="0" w:noVBand="1"/>
            </w:tblPr>
            <w:tblGrid>
              <w:gridCol w:w="1075"/>
              <w:gridCol w:w="1350"/>
              <w:gridCol w:w="1800"/>
            </w:tblGrid>
            <w:tr w:rsidR="00EC5621" w:rsidRPr="00EC5621" w14:paraId="08B200F5" w14:textId="77777777" w:rsidTr="004248F5">
              <w:tc>
                <w:tcPr>
                  <w:tcW w:w="1075" w:type="dxa"/>
                  <w:tcBorders>
                    <w:top w:val="single" w:sz="4" w:space="0" w:color="auto"/>
                    <w:left w:val="single" w:sz="4" w:space="0" w:color="auto"/>
                    <w:bottom w:val="single" w:sz="4" w:space="0" w:color="auto"/>
                    <w:right w:val="single" w:sz="4" w:space="0" w:color="auto"/>
                  </w:tcBorders>
                  <w:hideMark/>
                </w:tcPr>
                <w:p w14:paraId="5939E6FF" w14:textId="77777777" w:rsidR="00EC5621" w:rsidRPr="00EC5621" w:rsidRDefault="00EC5621" w:rsidP="00EC5621">
                  <w:pPr>
                    <w:rPr>
                      <w:b/>
                      <w:sz w:val="20"/>
                      <w:szCs w:val="20"/>
                    </w:rPr>
                  </w:pPr>
                  <w:r w:rsidRPr="00EC5621">
                    <w:rPr>
                      <w:b/>
                      <w:sz w:val="20"/>
                      <w:szCs w:val="20"/>
                    </w:rPr>
                    <w:t>P</w:t>
                  </w:r>
                </w:p>
              </w:tc>
              <w:tc>
                <w:tcPr>
                  <w:tcW w:w="1350" w:type="dxa"/>
                  <w:tcBorders>
                    <w:top w:val="single" w:sz="4" w:space="0" w:color="auto"/>
                    <w:left w:val="single" w:sz="4" w:space="0" w:color="auto"/>
                    <w:bottom w:val="single" w:sz="4" w:space="0" w:color="auto"/>
                    <w:right w:val="single" w:sz="4" w:space="0" w:color="auto"/>
                  </w:tcBorders>
                  <w:hideMark/>
                </w:tcPr>
                <w:p w14:paraId="1D5FB435" w14:textId="77777777" w:rsidR="00EC5621" w:rsidRPr="00EC5621" w:rsidRDefault="00EC5621" w:rsidP="00EC5621">
                  <w:pPr>
                    <w:rPr>
                      <w:b/>
                      <w:sz w:val="20"/>
                      <w:szCs w:val="20"/>
                    </w:rPr>
                  </w:pPr>
                  <w:r w:rsidRPr="00EC5621">
                    <w:rPr>
                      <w:b/>
                      <w:sz w:val="20"/>
                      <w:szCs w:val="20"/>
                    </w:rPr>
                    <w:t>(N</w:t>
                  </w:r>
                  <w:r w:rsidRPr="00EC5621">
                    <w:rPr>
                      <w:b/>
                      <w:sz w:val="20"/>
                      <w:szCs w:val="20"/>
                      <w:vertAlign w:val="subscript"/>
                    </w:rPr>
                    <w:t>1</w:t>
                  </w:r>
                  <w:r w:rsidRPr="00EC5621">
                    <w:rPr>
                      <w:b/>
                      <w:sz w:val="20"/>
                      <w:szCs w:val="20"/>
                    </w:rPr>
                    <w:t>, N</w:t>
                  </w:r>
                  <w:r w:rsidRPr="00EC5621">
                    <w:rPr>
                      <w:b/>
                      <w:sz w:val="20"/>
                      <w:szCs w:val="20"/>
                      <w:vertAlign w:val="subscript"/>
                    </w:rPr>
                    <w:t>2</w:t>
                  </w:r>
                  <w:r w:rsidRPr="00EC5621">
                    <w:rPr>
                      <w:b/>
                      <w:sz w:val="20"/>
                      <w:szCs w:val="20"/>
                    </w:rPr>
                    <w:t>)</w:t>
                  </w:r>
                </w:p>
              </w:tc>
              <w:tc>
                <w:tcPr>
                  <w:tcW w:w="1800" w:type="dxa"/>
                  <w:tcBorders>
                    <w:top w:val="single" w:sz="4" w:space="0" w:color="auto"/>
                    <w:left w:val="single" w:sz="4" w:space="0" w:color="auto"/>
                    <w:bottom w:val="single" w:sz="4" w:space="0" w:color="auto"/>
                    <w:right w:val="single" w:sz="4" w:space="0" w:color="auto"/>
                  </w:tcBorders>
                  <w:hideMark/>
                </w:tcPr>
                <w:p w14:paraId="7B911A7C" w14:textId="77777777" w:rsidR="00EC5621" w:rsidRPr="00EC5621" w:rsidRDefault="00EC5621" w:rsidP="00EC5621">
                  <w:pPr>
                    <w:rPr>
                      <w:b/>
                      <w:sz w:val="20"/>
                      <w:szCs w:val="20"/>
                    </w:rPr>
                  </w:pPr>
                  <w:r w:rsidRPr="00EC5621">
                    <w:rPr>
                      <w:b/>
                      <w:sz w:val="20"/>
                      <w:szCs w:val="20"/>
                    </w:rPr>
                    <w:t>(X</w:t>
                  </w:r>
                  <w:r w:rsidRPr="00EC5621">
                    <w:rPr>
                      <w:b/>
                      <w:sz w:val="20"/>
                      <w:szCs w:val="20"/>
                      <w:vertAlign w:val="subscript"/>
                    </w:rPr>
                    <w:t>1</w:t>
                  </w:r>
                  <w:r w:rsidRPr="00EC5621">
                    <w:rPr>
                      <w:b/>
                      <w:sz w:val="20"/>
                      <w:szCs w:val="20"/>
                    </w:rPr>
                    <w:t>, X</w:t>
                  </w:r>
                  <w:r w:rsidRPr="00EC5621">
                    <w:rPr>
                      <w:b/>
                      <w:sz w:val="20"/>
                      <w:szCs w:val="20"/>
                      <w:vertAlign w:val="subscript"/>
                    </w:rPr>
                    <w:t>2</w:t>
                  </w:r>
                  <w:r w:rsidRPr="00EC5621">
                    <w:rPr>
                      <w:b/>
                      <w:sz w:val="20"/>
                      <w:szCs w:val="20"/>
                    </w:rPr>
                    <w:t>)</w:t>
                  </w:r>
                </w:p>
              </w:tc>
            </w:tr>
            <w:tr w:rsidR="00EC5621" w:rsidRPr="00EC5621" w14:paraId="391C9F28" w14:textId="77777777" w:rsidTr="004248F5">
              <w:tc>
                <w:tcPr>
                  <w:tcW w:w="1075" w:type="dxa"/>
                  <w:vMerge w:val="restart"/>
                  <w:tcBorders>
                    <w:top w:val="single" w:sz="4" w:space="0" w:color="auto"/>
                    <w:left w:val="single" w:sz="4" w:space="0" w:color="auto"/>
                    <w:bottom w:val="single" w:sz="4" w:space="0" w:color="auto"/>
                    <w:right w:val="single" w:sz="4" w:space="0" w:color="auto"/>
                  </w:tcBorders>
                  <w:hideMark/>
                </w:tcPr>
                <w:p w14:paraId="2FDB7EDD" w14:textId="77777777" w:rsidR="00EC5621" w:rsidRPr="00EC5621" w:rsidRDefault="00EC5621" w:rsidP="00EC5621">
                  <w:pPr>
                    <w:rPr>
                      <w:sz w:val="20"/>
                      <w:szCs w:val="20"/>
                    </w:rPr>
                  </w:pPr>
                  <w:r w:rsidRPr="00EC5621">
                    <w:rPr>
                      <w:sz w:val="20"/>
                      <w:szCs w:val="20"/>
                    </w:rPr>
                    <w:t>48</w:t>
                  </w:r>
                </w:p>
              </w:tc>
              <w:tc>
                <w:tcPr>
                  <w:tcW w:w="1350" w:type="dxa"/>
                  <w:tcBorders>
                    <w:top w:val="single" w:sz="4" w:space="0" w:color="auto"/>
                    <w:left w:val="single" w:sz="4" w:space="0" w:color="auto"/>
                    <w:bottom w:val="single" w:sz="4" w:space="0" w:color="auto"/>
                    <w:right w:val="single" w:sz="4" w:space="0" w:color="auto"/>
                  </w:tcBorders>
                  <w:hideMark/>
                </w:tcPr>
                <w:p w14:paraId="129E9F2F" w14:textId="77777777" w:rsidR="00EC5621" w:rsidRPr="00EC5621" w:rsidRDefault="00EC5621" w:rsidP="00EC5621">
                  <w:pPr>
                    <w:rPr>
                      <w:sz w:val="20"/>
                      <w:szCs w:val="20"/>
                    </w:rPr>
                  </w:pPr>
                  <w:r w:rsidRPr="00EC5621">
                    <w:rPr>
                      <w:sz w:val="20"/>
                      <w:szCs w:val="20"/>
                    </w:rPr>
                    <w:t>(8,3)</w:t>
                  </w:r>
                </w:p>
              </w:tc>
              <w:tc>
                <w:tcPr>
                  <w:tcW w:w="1800" w:type="dxa"/>
                  <w:tcBorders>
                    <w:top w:val="single" w:sz="4" w:space="0" w:color="auto"/>
                    <w:left w:val="single" w:sz="4" w:space="0" w:color="auto"/>
                    <w:bottom w:val="single" w:sz="4" w:space="0" w:color="auto"/>
                    <w:right w:val="single" w:sz="4" w:space="0" w:color="auto"/>
                  </w:tcBorders>
                  <w:hideMark/>
                </w:tcPr>
                <w:p w14:paraId="6A4D78B5" w14:textId="77777777" w:rsidR="00EC5621" w:rsidRPr="00EC5621" w:rsidRDefault="00EC5621" w:rsidP="00EC5621">
                  <w:pPr>
                    <w:rPr>
                      <w:sz w:val="20"/>
                      <w:szCs w:val="20"/>
                    </w:rPr>
                  </w:pPr>
                  <w:r w:rsidRPr="00EC5621">
                    <w:rPr>
                      <w:sz w:val="20"/>
                      <w:szCs w:val="20"/>
                    </w:rPr>
                    <w:t>(1,1), (2,1), (4,1)</w:t>
                  </w:r>
                </w:p>
              </w:tc>
            </w:tr>
            <w:tr w:rsidR="00EC5621" w:rsidRPr="00EC5621" w14:paraId="2DF39995" w14:textId="77777777" w:rsidTr="004248F5">
              <w:tc>
                <w:tcPr>
                  <w:tcW w:w="1075" w:type="dxa"/>
                  <w:vMerge/>
                  <w:tcBorders>
                    <w:top w:val="single" w:sz="4" w:space="0" w:color="auto"/>
                    <w:left w:val="single" w:sz="4" w:space="0" w:color="auto"/>
                    <w:bottom w:val="single" w:sz="4" w:space="0" w:color="auto"/>
                    <w:right w:val="single" w:sz="4" w:space="0" w:color="auto"/>
                  </w:tcBorders>
                  <w:vAlign w:val="center"/>
                  <w:hideMark/>
                </w:tcPr>
                <w:p w14:paraId="1A128E7C" w14:textId="77777777" w:rsidR="00EC5621" w:rsidRPr="00EC5621" w:rsidRDefault="00EC5621" w:rsidP="00EC5621">
                  <w:pPr>
                    <w:rPr>
                      <w:sz w:val="20"/>
                      <w:szCs w:val="20"/>
                    </w:rPr>
                  </w:pPr>
                </w:p>
              </w:tc>
              <w:tc>
                <w:tcPr>
                  <w:tcW w:w="1350" w:type="dxa"/>
                  <w:tcBorders>
                    <w:top w:val="single" w:sz="4" w:space="0" w:color="auto"/>
                    <w:left w:val="single" w:sz="4" w:space="0" w:color="auto"/>
                    <w:bottom w:val="single" w:sz="4" w:space="0" w:color="auto"/>
                    <w:right w:val="single" w:sz="4" w:space="0" w:color="auto"/>
                  </w:tcBorders>
                  <w:hideMark/>
                </w:tcPr>
                <w:p w14:paraId="54F0F36D" w14:textId="77777777" w:rsidR="00EC5621" w:rsidRPr="00EC5621" w:rsidRDefault="00EC5621" w:rsidP="00EC5621">
                  <w:pPr>
                    <w:rPr>
                      <w:sz w:val="20"/>
                      <w:szCs w:val="20"/>
                    </w:rPr>
                  </w:pPr>
                  <w:r w:rsidRPr="00EC5621">
                    <w:rPr>
                      <w:sz w:val="20"/>
                      <w:szCs w:val="20"/>
                    </w:rPr>
                    <w:t>(6,4)</w:t>
                  </w:r>
                </w:p>
              </w:tc>
              <w:tc>
                <w:tcPr>
                  <w:tcW w:w="1800" w:type="dxa"/>
                  <w:tcBorders>
                    <w:top w:val="single" w:sz="4" w:space="0" w:color="auto"/>
                    <w:left w:val="single" w:sz="4" w:space="0" w:color="auto"/>
                    <w:bottom w:val="single" w:sz="4" w:space="0" w:color="auto"/>
                    <w:right w:val="single" w:sz="4" w:space="0" w:color="auto"/>
                  </w:tcBorders>
                  <w:hideMark/>
                </w:tcPr>
                <w:p w14:paraId="3AB78845" w14:textId="77777777" w:rsidR="00EC5621" w:rsidRPr="00EC5621" w:rsidRDefault="00EC5621" w:rsidP="00EC5621">
                  <w:pPr>
                    <w:rPr>
                      <w:sz w:val="20"/>
                      <w:szCs w:val="20"/>
                    </w:rPr>
                  </w:pPr>
                  <w:r w:rsidRPr="00EC5621">
                    <w:rPr>
                      <w:sz w:val="20"/>
                      <w:szCs w:val="20"/>
                    </w:rPr>
                    <w:t xml:space="preserve">(1,1), (2,1), (2,2), </w:t>
                  </w:r>
                </w:p>
              </w:tc>
            </w:tr>
            <w:tr w:rsidR="00EC5621" w:rsidRPr="00EC5621" w14:paraId="33610E6D" w14:textId="77777777" w:rsidTr="004248F5">
              <w:tc>
                <w:tcPr>
                  <w:tcW w:w="1075" w:type="dxa"/>
                  <w:vMerge w:val="restart"/>
                  <w:tcBorders>
                    <w:top w:val="single" w:sz="4" w:space="0" w:color="auto"/>
                    <w:left w:val="single" w:sz="4" w:space="0" w:color="auto"/>
                    <w:bottom w:val="single" w:sz="4" w:space="0" w:color="auto"/>
                    <w:right w:val="single" w:sz="4" w:space="0" w:color="auto"/>
                  </w:tcBorders>
                  <w:hideMark/>
                </w:tcPr>
                <w:p w14:paraId="7557ACC9" w14:textId="77777777" w:rsidR="00EC5621" w:rsidRPr="00EC5621" w:rsidRDefault="00EC5621" w:rsidP="00EC5621">
                  <w:pPr>
                    <w:rPr>
                      <w:sz w:val="20"/>
                      <w:szCs w:val="20"/>
                    </w:rPr>
                  </w:pPr>
                  <w:r w:rsidRPr="00EC5621">
                    <w:rPr>
                      <w:sz w:val="20"/>
                      <w:szCs w:val="20"/>
                    </w:rPr>
                    <w:t>64</w:t>
                  </w:r>
                </w:p>
              </w:tc>
              <w:tc>
                <w:tcPr>
                  <w:tcW w:w="1350" w:type="dxa"/>
                  <w:tcBorders>
                    <w:top w:val="single" w:sz="4" w:space="0" w:color="auto"/>
                    <w:left w:val="single" w:sz="4" w:space="0" w:color="auto"/>
                    <w:bottom w:val="single" w:sz="4" w:space="0" w:color="auto"/>
                    <w:right w:val="single" w:sz="4" w:space="0" w:color="auto"/>
                  </w:tcBorders>
                  <w:hideMark/>
                </w:tcPr>
                <w:p w14:paraId="3F8C9C0C" w14:textId="77777777" w:rsidR="00EC5621" w:rsidRPr="00EC5621" w:rsidRDefault="00EC5621" w:rsidP="00EC5621">
                  <w:pPr>
                    <w:rPr>
                      <w:sz w:val="20"/>
                      <w:szCs w:val="20"/>
                    </w:rPr>
                  </w:pPr>
                  <w:r w:rsidRPr="00EC5621">
                    <w:rPr>
                      <w:sz w:val="20"/>
                      <w:szCs w:val="20"/>
                    </w:rPr>
                    <w:t>(16,2)</w:t>
                  </w:r>
                </w:p>
              </w:tc>
              <w:tc>
                <w:tcPr>
                  <w:tcW w:w="1800" w:type="dxa"/>
                  <w:tcBorders>
                    <w:top w:val="single" w:sz="4" w:space="0" w:color="auto"/>
                    <w:left w:val="single" w:sz="4" w:space="0" w:color="auto"/>
                    <w:bottom w:val="single" w:sz="4" w:space="0" w:color="auto"/>
                    <w:right w:val="single" w:sz="4" w:space="0" w:color="auto"/>
                  </w:tcBorders>
                  <w:hideMark/>
                </w:tcPr>
                <w:p w14:paraId="104B49F6" w14:textId="77777777" w:rsidR="00EC5621" w:rsidRPr="00EC5621" w:rsidRDefault="00EC5621" w:rsidP="00EC5621">
                  <w:pPr>
                    <w:rPr>
                      <w:sz w:val="20"/>
                      <w:szCs w:val="20"/>
                    </w:rPr>
                  </w:pPr>
                  <w:r w:rsidRPr="00EC5621">
                    <w:rPr>
                      <w:sz w:val="20"/>
                      <w:szCs w:val="20"/>
                    </w:rPr>
                    <w:t>(1,1), (2,1), (2,2), (4,1), (4,2)</w:t>
                  </w:r>
                </w:p>
              </w:tc>
            </w:tr>
            <w:tr w:rsidR="00EC5621" w:rsidRPr="00EC5621" w14:paraId="792DC282" w14:textId="77777777" w:rsidTr="004248F5">
              <w:tc>
                <w:tcPr>
                  <w:tcW w:w="1075" w:type="dxa"/>
                  <w:vMerge/>
                  <w:tcBorders>
                    <w:top w:val="single" w:sz="4" w:space="0" w:color="auto"/>
                    <w:left w:val="single" w:sz="4" w:space="0" w:color="auto"/>
                    <w:bottom w:val="single" w:sz="4" w:space="0" w:color="auto"/>
                    <w:right w:val="single" w:sz="4" w:space="0" w:color="auto"/>
                  </w:tcBorders>
                  <w:vAlign w:val="center"/>
                  <w:hideMark/>
                </w:tcPr>
                <w:p w14:paraId="2D733DF2" w14:textId="77777777" w:rsidR="00EC5621" w:rsidRPr="00EC5621" w:rsidRDefault="00EC5621" w:rsidP="00EC5621">
                  <w:pPr>
                    <w:rPr>
                      <w:sz w:val="20"/>
                      <w:szCs w:val="20"/>
                    </w:rPr>
                  </w:pPr>
                </w:p>
              </w:tc>
              <w:tc>
                <w:tcPr>
                  <w:tcW w:w="1350" w:type="dxa"/>
                  <w:tcBorders>
                    <w:top w:val="single" w:sz="4" w:space="0" w:color="auto"/>
                    <w:left w:val="single" w:sz="4" w:space="0" w:color="auto"/>
                    <w:bottom w:val="single" w:sz="4" w:space="0" w:color="auto"/>
                    <w:right w:val="single" w:sz="4" w:space="0" w:color="auto"/>
                  </w:tcBorders>
                  <w:hideMark/>
                </w:tcPr>
                <w:p w14:paraId="391C384B" w14:textId="77777777" w:rsidR="00EC5621" w:rsidRPr="00EC5621" w:rsidRDefault="00EC5621" w:rsidP="00EC5621">
                  <w:pPr>
                    <w:rPr>
                      <w:sz w:val="20"/>
                      <w:szCs w:val="20"/>
                    </w:rPr>
                  </w:pPr>
                  <w:r w:rsidRPr="00EC5621">
                    <w:rPr>
                      <w:sz w:val="20"/>
                      <w:szCs w:val="20"/>
                    </w:rPr>
                    <w:t>(8,4)</w:t>
                  </w:r>
                </w:p>
              </w:tc>
              <w:tc>
                <w:tcPr>
                  <w:tcW w:w="1800" w:type="dxa"/>
                  <w:tcBorders>
                    <w:top w:val="single" w:sz="4" w:space="0" w:color="auto"/>
                    <w:left w:val="single" w:sz="4" w:space="0" w:color="auto"/>
                    <w:bottom w:val="single" w:sz="4" w:space="0" w:color="auto"/>
                    <w:right w:val="single" w:sz="4" w:space="0" w:color="auto"/>
                  </w:tcBorders>
                  <w:hideMark/>
                </w:tcPr>
                <w:p w14:paraId="0AA864C0" w14:textId="77777777" w:rsidR="00EC5621" w:rsidRPr="00EC5621" w:rsidRDefault="00EC5621" w:rsidP="00EC5621">
                  <w:pPr>
                    <w:rPr>
                      <w:sz w:val="20"/>
                      <w:szCs w:val="20"/>
                    </w:rPr>
                  </w:pPr>
                  <w:r w:rsidRPr="00EC5621">
                    <w:rPr>
                      <w:sz w:val="20"/>
                      <w:szCs w:val="20"/>
                    </w:rPr>
                    <w:t>(1,1), (2,1), (2,2), (4,1), (4,2)</w:t>
                  </w:r>
                </w:p>
              </w:tc>
            </w:tr>
            <w:tr w:rsidR="00EC5621" w:rsidRPr="00EC5621" w14:paraId="6AFC2D1E" w14:textId="77777777" w:rsidTr="004248F5">
              <w:tc>
                <w:tcPr>
                  <w:tcW w:w="1075" w:type="dxa"/>
                  <w:vMerge w:val="restart"/>
                  <w:tcBorders>
                    <w:top w:val="single" w:sz="4" w:space="0" w:color="auto"/>
                    <w:left w:val="single" w:sz="4" w:space="0" w:color="auto"/>
                    <w:bottom w:val="single" w:sz="4" w:space="0" w:color="auto"/>
                    <w:right w:val="single" w:sz="4" w:space="0" w:color="auto"/>
                  </w:tcBorders>
                  <w:hideMark/>
                </w:tcPr>
                <w:p w14:paraId="6B8BEE3C" w14:textId="77777777" w:rsidR="00EC5621" w:rsidRPr="00EC5621" w:rsidRDefault="00EC5621" w:rsidP="00EC5621">
                  <w:pPr>
                    <w:rPr>
                      <w:sz w:val="20"/>
                      <w:szCs w:val="20"/>
                    </w:rPr>
                  </w:pPr>
                  <w:r w:rsidRPr="00EC5621">
                    <w:rPr>
                      <w:sz w:val="20"/>
                      <w:szCs w:val="20"/>
                    </w:rPr>
                    <w:t>128</w:t>
                  </w:r>
                </w:p>
              </w:tc>
              <w:tc>
                <w:tcPr>
                  <w:tcW w:w="1350" w:type="dxa"/>
                  <w:tcBorders>
                    <w:top w:val="single" w:sz="4" w:space="0" w:color="auto"/>
                    <w:left w:val="single" w:sz="4" w:space="0" w:color="auto"/>
                    <w:bottom w:val="single" w:sz="4" w:space="0" w:color="auto"/>
                    <w:right w:val="single" w:sz="4" w:space="0" w:color="auto"/>
                  </w:tcBorders>
                  <w:hideMark/>
                </w:tcPr>
                <w:p w14:paraId="723F5B1F" w14:textId="77777777" w:rsidR="00EC5621" w:rsidRPr="00EC5621" w:rsidRDefault="00EC5621" w:rsidP="00EC5621">
                  <w:pPr>
                    <w:rPr>
                      <w:sz w:val="20"/>
                      <w:szCs w:val="20"/>
                    </w:rPr>
                  </w:pPr>
                  <w:r w:rsidRPr="00EC5621">
                    <w:rPr>
                      <w:sz w:val="20"/>
                      <w:szCs w:val="20"/>
                    </w:rPr>
                    <w:t>(16,4)</w:t>
                  </w:r>
                </w:p>
              </w:tc>
              <w:tc>
                <w:tcPr>
                  <w:tcW w:w="1800" w:type="dxa"/>
                  <w:tcBorders>
                    <w:top w:val="single" w:sz="4" w:space="0" w:color="auto"/>
                    <w:left w:val="single" w:sz="4" w:space="0" w:color="auto"/>
                    <w:bottom w:val="single" w:sz="4" w:space="0" w:color="auto"/>
                    <w:right w:val="single" w:sz="4" w:space="0" w:color="auto"/>
                  </w:tcBorders>
                  <w:hideMark/>
                </w:tcPr>
                <w:p w14:paraId="0397A0B0" w14:textId="77777777" w:rsidR="00EC5621" w:rsidRPr="00EC5621" w:rsidRDefault="00EC5621" w:rsidP="00EC5621">
                  <w:pPr>
                    <w:rPr>
                      <w:sz w:val="20"/>
                      <w:szCs w:val="20"/>
                    </w:rPr>
                  </w:pPr>
                  <w:r w:rsidRPr="00EC5621">
                    <w:rPr>
                      <w:sz w:val="20"/>
                      <w:szCs w:val="20"/>
                    </w:rPr>
                    <w:t>(1,1), (2,1), (2,2), (4,1), (4,2)</w:t>
                  </w:r>
                </w:p>
              </w:tc>
            </w:tr>
            <w:tr w:rsidR="00EC5621" w:rsidRPr="00EC5621" w14:paraId="5663433D" w14:textId="77777777" w:rsidTr="004248F5">
              <w:tc>
                <w:tcPr>
                  <w:tcW w:w="1075" w:type="dxa"/>
                  <w:vMerge/>
                  <w:tcBorders>
                    <w:top w:val="single" w:sz="4" w:space="0" w:color="auto"/>
                    <w:left w:val="single" w:sz="4" w:space="0" w:color="auto"/>
                    <w:bottom w:val="single" w:sz="4" w:space="0" w:color="auto"/>
                    <w:right w:val="single" w:sz="4" w:space="0" w:color="auto"/>
                  </w:tcBorders>
                  <w:vAlign w:val="center"/>
                  <w:hideMark/>
                </w:tcPr>
                <w:p w14:paraId="675BC60A" w14:textId="77777777" w:rsidR="00EC5621" w:rsidRPr="00EC5621" w:rsidRDefault="00EC5621" w:rsidP="00EC5621">
                  <w:pPr>
                    <w:rPr>
                      <w:sz w:val="20"/>
                      <w:szCs w:val="20"/>
                    </w:rPr>
                  </w:pPr>
                </w:p>
              </w:tc>
              <w:tc>
                <w:tcPr>
                  <w:tcW w:w="1350" w:type="dxa"/>
                  <w:tcBorders>
                    <w:top w:val="single" w:sz="4" w:space="0" w:color="auto"/>
                    <w:left w:val="single" w:sz="4" w:space="0" w:color="auto"/>
                    <w:bottom w:val="single" w:sz="4" w:space="0" w:color="auto"/>
                    <w:right w:val="single" w:sz="4" w:space="0" w:color="auto"/>
                  </w:tcBorders>
                  <w:hideMark/>
                </w:tcPr>
                <w:p w14:paraId="46C96E49" w14:textId="77777777" w:rsidR="00EC5621" w:rsidRPr="00EC5621" w:rsidRDefault="00EC5621" w:rsidP="00EC5621">
                  <w:pPr>
                    <w:rPr>
                      <w:sz w:val="20"/>
                      <w:szCs w:val="20"/>
                    </w:rPr>
                  </w:pPr>
                  <w:r w:rsidRPr="00EC5621">
                    <w:rPr>
                      <w:sz w:val="20"/>
                      <w:szCs w:val="20"/>
                    </w:rPr>
                    <w:t>(8,8)</w:t>
                  </w:r>
                </w:p>
              </w:tc>
              <w:tc>
                <w:tcPr>
                  <w:tcW w:w="1800" w:type="dxa"/>
                  <w:tcBorders>
                    <w:top w:val="single" w:sz="4" w:space="0" w:color="auto"/>
                    <w:left w:val="single" w:sz="4" w:space="0" w:color="auto"/>
                    <w:bottom w:val="single" w:sz="4" w:space="0" w:color="auto"/>
                    <w:right w:val="single" w:sz="4" w:space="0" w:color="auto"/>
                  </w:tcBorders>
                  <w:hideMark/>
                </w:tcPr>
                <w:p w14:paraId="3898BBA4" w14:textId="77777777" w:rsidR="00EC5621" w:rsidRPr="00EC5621" w:rsidRDefault="00EC5621" w:rsidP="00EC5621">
                  <w:pPr>
                    <w:rPr>
                      <w:sz w:val="20"/>
                      <w:szCs w:val="20"/>
                    </w:rPr>
                  </w:pPr>
                  <w:r w:rsidRPr="00EC5621">
                    <w:rPr>
                      <w:sz w:val="20"/>
                      <w:szCs w:val="20"/>
                    </w:rPr>
                    <w:t>(1,1), (2,1), (2,2), (4,1), (4,2)</w:t>
                  </w:r>
                </w:p>
              </w:tc>
            </w:tr>
          </w:tbl>
          <w:p w14:paraId="391771FF" w14:textId="77777777" w:rsidR="00EC5621" w:rsidRPr="00EC5621" w:rsidRDefault="00EC5621" w:rsidP="00EC5621">
            <w:pPr>
              <w:pStyle w:val="ListParagraph"/>
              <w:widowControl w:val="0"/>
              <w:numPr>
                <w:ilvl w:val="0"/>
                <w:numId w:val="364"/>
              </w:numPr>
              <w:snapToGrid w:val="0"/>
              <w:spacing w:after="160" w:line="252" w:lineRule="auto"/>
              <w:ind w:leftChars="0"/>
              <w:rPr>
                <w:rFonts w:ascii="Times New Roman" w:hAnsi="Times New Roman"/>
                <w:iCs/>
                <w:szCs w:val="20"/>
              </w:rPr>
            </w:pPr>
            <w:r w:rsidRPr="00EC5621">
              <w:rPr>
                <w:rFonts w:ascii="Times New Roman" w:hAnsi="Times New Roman"/>
                <w:iCs/>
                <w:szCs w:val="20"/>
              </w:rPr>
              <w:t>FFS: (1,2), (1,4), (2,4), when applicable</w:t>
            </w:r>
          </w:p>
          <w:bookmarkEnd w:id="1"/>
          <w:p w14:paraId="537D209F" w14:textId="77777777" w:rsidR="00EC5621" w:rsidRPr="00EC5621" w:rsidRDefault="00EC5621" w:rsidP="00EC5621">
            <w:pPr>
              <w:rPr>
                <w:b/>
                <w:bCs/>
                <w:iCs/>
                <w:color w:val="FF0000"/>
                <w:sz w:val="20"/>
                <w:szCs w:val="20"/>
                <w:u w:val="single"/>
                <w:lang w:eastAsia="x-none"/>
              </w:rPr>
            </w:pPr>
          </w:p>
          <w:p w14:paraId="02595D91"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9672312" w14:textId="77777777" w:rsidR="00EC5621" w:rsidRPr="00EC5621" w:rsidRDefault="00EC5621" w:rsidP="00EC5621">
            <w:pPr>
              <w:widowControl w:val="0"/>
              <w:snapToGrid w:val="0"/>
              <w:rPr>
                <w:iCs/>
                <w:sz w:val="20"/>
                <w:szCs w:val="20"/>
              </w:rPr>
            </w:pPr>
            <w:r w:rsidRPr="00EC5621">
              <w:rPr>
                <w:sz w:val="20"/>
                <w:szCs w:val="20"/>
              </w:rPr>
              <w:t xml:space="preserve">For the </w:t>
            </w:r>
            <w:r w:rsidRPr="00EC5621">
              <w:rPr>
                <w:iCs/>
                <w:sz w:val="20"/>
                <w:szCs w:val="20"/>
              </w:rPr>
              <w:t xml:space="preserve">Rel-19 Type-I SP and Type-II codebook refinements (except based on Rel-18 Type-II Doppler) for </w:t>
            </w:r>
            <w:r w:rsidRPr="00EC5621">
              <w:rPr>
                <w:rFonts w:eastAsia="SimSun"/>
                <w:iCs/>
                <w:sz w:val="20"/>
                <w:szCs w:val="20"/>
              </w:rPr>
              <w:t>48, 64, and</w:t>
            </w:r>
            <w:r w:rsidRPr="00EC5621">
              <w:rPr>
                <w:iCs/>
                <w:sz w:val="20"/>
                <w:szCs w:val="20"/>
              </w:rPr>
              <w:t xml:space="preserve"> 128 CSI-RS ports, regarding CPU occupation</w:t>
            </w:r>
          </w:p>
          <w:p w14:paraId="44B94780" w14:textId="77777777" w:rsidR="00EC5621" w:rsidRPr="00EC5621" w:rsidRDefault="00EC5621" w:rsidP="00EC5621">
            <w:pPr>
              <w:pStyle w:val="ListParagraph"/>
              <w:widowControl w:val="0"/>
              <w:numPr>
                <w:ilvl w:val="0"/>
                <w:numId w:val="353"/>
              </w:numPr>
              <w:snapToGrid w:val="0"/>
              <w:ind w:leftChars="0"/>
              <w:rPr>
                <w:rFonts w:ascii="Times New Roman" w:hAnsi="Times New Roman"/>
                <w:iCs/>
                <w:szCs w:val="20"/>
              </w:rPr>
            </w:pPr>
            <w:r w:rsidRPr="00EC5621">
              <w:rPr>
                <w:rFonts w:ascii="Times New Roman" w:hAnsi="Times New Roman"/>
                <w:iCs/>
                <w:szCs w:val="20"/>
              </w:rPr>
              <w:t>For Capability 1 timeline: O</w:t>
            </w:r>
            <w:r w:rsidRPr="00EC5621">
              <w:rPr>
                <w:rFonts w:ascii="Times New Roman" w:hAnsi="Times New Roman"/>
                <w:iCs/>
                <w:szCs w:val="20"/>
                <w:vertAlign w:val="subscript"/>
              </w:rPr>
              <w:t>CPU</w:t>
            </w:r>
            <w:r w:rsidRPr="00EC5621">
              <w:rPr>
                <w:rFonts w:ascii="Times New Roman" w:hAnsi="Times New Roman"/>
                <w:iCs/>
                <w:szCs w:val="20"/>
              </w:rPr>
              <w:t xml:space="preserve"> = ceil(P/32)</w:t>
            </w:r>
          </w:p>
          <w:p w14:paraId="12F8E1CE" w14:textId="77777777" w:rsidR="00EC5621" w:rsidRPr="00EC5621" w:rsidRDefault="00EC5621" w:rsidP="00EC5621">
            <w:pPr>
              <w:pStyle w:val="ListParagraph"/>
              <w:widowControl w:val="0"/>
              <w:numPr>
                <w:ilvl w:val="0"/>
                <w:numId w:val="353"/>
              </w:numPr>
              <w:snapToGrid w:val="0"/>
              <w:ind w:leftChars="0"/>
              <w:rPr>
                <w:rFonts w:ascii="Times New Roman" w:hAnsi="Times New Roman"/>
                <w:iCs/>
                <w:szCs w:val="20"/>
              </w:rPr>
            </w:pPr>
            <w:r w:rsidRPr="00EC5621">
              <w:rPr>
                <w:rFonts w:ascii="Times New Roman" w:hAnsi="Times New Roman"/>
                <w:iCs/>
                <w:szCs w:val="20"/>
              </w:rPr>
              <w:t>For Capability 2 timeline: O</w:t>
            </w:r>
            <w:r w:rsidRPr="00EC5621">
              <w:rPr>
                <w:rFonts w:ascii="Times New Roman" w:hAnsi="Times New Roman"/>
                <w:iCs/>
                <w:szCs w:val="20"/>
                <w:vertAlign w:val="subscript"/>
              </w:rPr>
              <w:t xml:space="preserve">CPU </w:t>
            </w:r>
            <w:r w:rsidRPr="00EC5621">
              <w:rPr>
                <w:rFonts w:ascii="Times New Roman" w:hAnsi="Times New Roman"/>
                <w:iCs/>
                <w:szCs w:val="20"/>
              </w:rPr>
              <w:t>= 1</w:t>
            </w:r>
          </w:p>
          <w:p w14:paraId="70FB4951" w14:textId="77777777" w:rsidR="00EC5621" w:rsidRPr="00EC5621" w:rsidRDefault="00EC5621" w:rsidP="00EC5621">
            <w:pPr>
              <w:rPr>
                <w:b/>
                <w:bCs/>
                <w:iCs/>
                <w:color w:val="FF0000"/>
                <w:sz w:val="20"/>
                <w:szCs w:val="20"/>
                <w:u w:val="single"/>
                <w:lang w:eastAsia="x-none"/>
              </w:rPr>
            </w:pPr>
          </w:p>
          <w:p w14:paraId="73388C14"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5B62CB6F" w14:textId="77777777" w:rsidR="00EC5621" w:rsidRPr="00EC5621" w:rsidRDefault="00EC5621" w:rsidP="00EC5621">
            <w:pPr>
              <w:snapToGrid w:val="0"/>
              <w:rPr>
                <w:iCs/>
                <w:sz w:val="20"/>
                <w:szCs w:val="20"/>
              </w:rPr>
            </w:pPr>
            <w:r w:rsidRPr="00EC5621">
              <w:rPr>
                <w:sz w:val="20"/>
                <w:szCs w:val="20"/>
              </w:rPr>
              <w:t xml:space="preserve">For the </w:t>
            </w:r>
            <w:r w:rsidRPr="00EC5621">
              <w:rPr>
                <w:iCs/>
                <w:sz w:val="20"/>
                <w:szCs w:val="20"/>
              </w:rPr>
              <w:t>Rel-19 Type-I SP codebook refinement for 48, 64, and 128 CSI-RS ports, regarding UCI parameters for Scheme-B RI=</w:t>
            </w:r>
            <w:r w:rsidRPr="00EC5621">
              <w:rPr>
                <w:i/>
                <w:iCs/>
                <w:sz w:val="20"/>
                <w:szCs w:val="20"/>
              </w:rPr>
              <w:t>v</w:t>
            </w:r>
            <w:r w:rsidRPr="00EC5621">
              <w:rPr>
                <w:iCs/>
                <w:sz w:val="20"/>
                <w:szCs w:val="20"/>
              </w:rPr>
              <w:t>=1-4:</w:t>
            </w:r>
          </w:p>
          <w:p w14:paraId="78233803" w14:textId="77777777" w:rsidR="00EC5621" w:rsidRPr="00EC5621" w:rsidRDefault="00EC5621" w:rsidP="00EC5621">
            <w:pPr>
              <w:pStyle w:val="ListParagraph"/>
              <w:numPr>
                <w:ilvl w:val="0"/>
                <w:numId w:val="355"/>
              </w:numPr>
              <w:snapToGrid w:val="0"/>
              <w:ind w:leftChars="0"/>
              <w:contextualSpacing/>
              <w:rPr>
                <w:rFonts w:ascii="Times New Roman" w:hAnsi="Times New Roman"/>
                <w:szCs w:val="20"/>
              </w:rPr>
            </w:pPr>
            <w:r w:rsidRPr="00EC5621">
              <w:rPr>
                <w:rFonts w:ascii="Times New Roman" w:hAnsi="Times New Roman"/>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EC5621">
              <w:rPr>
                <w:rFonts w:ascii="Times New Roman" w:hAnsi="Times New Roman"/>
                <w:szCs w:val="20"/>
                <w:lang w:eastAsia="zh-CN"/>
              </w:rPr>
              <w:t xml:space="preserve"> bits per layer </w:t>
            </w:r>
            <w:r w:rsidRPr="00EC5621">
              <w:rPr>
                <w:rFonts w:ascii="Times New Roman" w:hAnsi="Times New Roman"/>
                <w:i/>
                <w:szCs w:val="20"/>
                <w:lang w:eastAsia="zh-CN"/>
              </w:rPr>
              <w:t>l=</w:t>
            </w:r>
            <w:r w:rsidRPr="00EC5621">
              <w:rPr>
                <w:rFonts w:ascii="Times New Roman" w:hAnsi="Times New Roman"/>
                <w:szCs w:val="20"/>
                <w:lang w:eastAsia="zh-CN"/>
              </w:rPr>
              <w:t>1</w:t>
            </w:r>
            <w:r w:rsidRPr="00EC5621">
              <w:rPr>
                <w:rFonts w:ascii="Times New Roman" w:hAnsi="Times New Roman"/>
                <w:i/>
                <w:szCs w:val="20"/>
                <w:lang w:eastAsia="zh-CN"/>
              </w:rPr>
              <w:t>, …, v</w:t>
            </w:r>
          </w:p>
          <w:p w14:paraId="7A28D15C" w14:textId="77777777" w:rsidR="00EC5621" w:rsidRPr="00EC5621" w:rsidRDefault="00EC5621" w:rsidP="00EC5621">
            <w:pPr>
              <w:pStyle w:val="ListParagraph"/>
              <w:numPr>
                <w:ilvl w:val="0"/>
                <w:numId w:val="355"/>
              </w:numPr>
              <w:snapToGrid w:val="0"/>
              <w:ind w:leftChars="0"/>
              <w:contextualSpacing/>
              <w:rPr>
                <w:rFonts w:ascii="Times New Roman" w:hAnsi="Times New Roman"/>
                <w:szCs w:val="20"/>
              </w:rPr>
            </w:pPr>
            <w:r w:rsidRPr="00EC5621">
              <w:rPr>
                <w:rFonts w:ascii="Times New Roman" w:hAnsi="Times New Roman"/>
                <w:szCs w:val="20"/>
              </w:rPr>
              <w:t xml:space="preserve">Inter-pol co-phase selection indicator for each layer is in Part 2 (wideband or subband) and </w:t>
            </w:r>
            <w:r w:rsidRPr="00EC5621">
              <w:rPr>
                <w:rFonts w:ascii="Times New Roman" w:hAnsi="Times New Roman"/>
                <w:szCs w:val="20"/>
                <w:lang w:eastAsia="zh-CN"/>
              </w:rPr>
              <w:t xml:space="preserve">2 bits (representing </w:t>
            </w:r>
            <w:r w:rsidRPr="00EC5621">
              <w:rPr>
                <w:rFonts w:ascii="Times New Roman" w:hAnsi="Times New Roman"/>
                <w:szCs w:val="20"/>
              </w:rPr>
              <w:t>{+1, +j, -1, -j}</w:t>
            </w:r>
            <w:r w:rsidRPr="00EC5621">
              <w:rPr>
                <w:rFonts w:ascii="Times New Roman" w:hAnsi="Times New Roman"/>
                <w:szCs w:val="20"/>
                <w:lang w:eastAsia="zh-CN"/>
              </w:rPr>
              <w:t xml:space="preserve">) per layer </w:t>
            </w:r>
            <w:r w:rsidRPr="00EC5621">
              <w:rPr>
                <w:rFonts w:ascii="Times New Roman" w:hAnsi="Times New Roman"/>
                <w:i/>
                <w:szCs w:val="20"/>
                <w:lang w:eastAsia="zh-CN"/>
              </w:rPr>
              <w:t>l=</w:t>
            </w:r>
            <w:r w:rsidRPr="00EC5621">
              <w:rPr>
                <w:rFonts w:ascii="Times New Roman" w:hAnsi="Times New Roman"/>
                <w:szCs w:val="20"/>
                <w:lang w:eastAsia="zh-CN"/>
              </w:rPr>
              <w:t>1</w:t>
            </w:r>
            <w:r w:rsidRPr="00EC5621">
              <w:rPr>
                <w:rFonts w:ascii="Times New Roman" w:hAnsi="Times New Roman"/>
                <w:i/>
                <w:szCs w:val="20"/>
                <w:lang w:eastAsia="zh-CN"/>
              </w:rPr>
              <w:t>,…,v</w:t>
            </w:r>
          </w:p>
          <w:p w14:paraId="0AF4A372" w14:textId="77777777" w:rsidR="00EC5621" w:rsidRPr="00EC5621" w:rsidRDefault="00EC5621" w:rsidP="00EC5621">
            <w:pPr>
              <w:rPr>
                <w:b/>
                <w:bCs/>
                <w:iCs/>
                <w:color w:val="FF0000"/>
                <w:sz w:val="20"/>
                <w:szCs w:val="20"/>
                <w:u w:val="single"/>
                <w:lang w:eastAsia="x-none"/>
              </w:rPr>
            </w:pPr>
          </w:p>
          <w:p w14:paraId="662F0AFA"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5C50C5C" w14:textId="77777777" w:rsidR="00EC5621" w:rsidRPr="00EC5621" w:rsidRDefault="00EC5621" w:rsidP="00EC5621">
            <w:pPr>
              <w:snapToGrid w:val="0"/>
              <w:jc w:val="both"/>
              <w:rPr>
                <w:rFonts w:eastAsia="Malgun Gothic"/>
                <w:sz w:val="20"/>
                <w:szCs w:val="20"/>
              </w:rPr>
            </w:pPr>
            <w:r w:rsidRPr="00EC5621">
              <w:rPr>
                <w:rFonts w:eastAsia="SimSun"/>
                <w:iCs/>
                <w:sz w:val="20"/>
                <w:szCs w:val="20"/>
              </w:rPr>
              <w:t xml:space="preserve">For the Rel-19 Type-I single-panel (SP) </w:t>
            </w:r>
            <w:r w:rsidRPr="00EC5621">
              <w:rPr>
                <w:rFonts w:eastAsia="SimSun"/>
                <w:iCs/>
                <w:color w:val="000000"/>
                <w:sz w:val="20"/>
                <w:szCs w:val="20"/>
              </w:rPr>
              <w:t xml:space="preserve">codebook refinement for 48, 64, and 128 CSI-RS ports, for Scheme-A </w:t>
            </w:r>
            <w:r w:rsidRPr="00EC5621">
              <w:rPr>
                <w:rFonts w:eastAsia="SimSun"/>
                <w:b/>
                <w:iCs/>
                <w:color w:val="FF0000"/>
                <w:sz w:val="20"/>
                <w:szCs w:val="20"/>
              </w:rPr>
              <w:t>RI=3-4</w:t>
            </w:r>
            <w:r w:rsidRPr="00EC5621">
              <w:rPr>
                <w:rFonts w:eastAsia="SimSun"/>
                <w:iCs/>
                <w:color w:val="000000"/>
                <w:sz w:val="20"/>
                <w:szCs w:val="20"/>
              </w:rPr>
              <w:t xml:space="preserve"> only, </w:t>
            </w:r>
            <w:r w:rsidRPr="00EC5621">
              <w:rPr>
                <w:rFonts w:eastAsia="Malgun Gothic"/>
                <w:sz w:val="20"/>
                <w:szCs w:val="20"/>
              </w:rPr>
              <w:t>the legacy mapping of i</w:t>
            </w:r>
            <w:r w:rsidRPr="00EC5621">
              <w:rPr>
                <w:rFonts w:eastAsia="Malgun Gothic"/>
                <w:sz w:val="20"/>
                <w:szCs w:val="20"/>
                <w:vertAlign w:val="subscript"/>
              </w:rPr>
              <w:t>1,3</w:t>
            </w:r>
            <w:r w:rsidRPr="00EC5621">
              <w:rPr>
                <w:rFonts w:eastAsia="Malgun Gothic"/>
                <w:sz w:val="20"/>
                <w:szCs w:val="20"/>
              </w:rPr>
              <w:t xml:space="preserve"> to (k</w:t>
            </w:r>
            <w:r w:rsidRPr="00EC5621">
              <w:rPr>
                <w:rFonts w:eastAsia="Malgun Gothic"/>
                <w:sz w:val="20"/>
                <w:szCs w:val="20"/>
                <w:vertAlign w:val="subscript"/>
              </w:rPr>
              <w:t>1</w:t>
            </w:r>
            <w:r w:rsidRPr="00EC5621">
              <w:rPr>
                <w:rFonts w:eastAsia="Malgun Gothic"/>
                <w:sz w:val="20"/>
                <w:szCs w:val="20"/>
              </w:rPr>
              <w:t>,k</w:t>
            </w:r>
            <w:r w:rsidRPr="00EC5621">
              <w:rPr>
                <w:rFonts w:eastAsia="Malgun Gothic"/>
                <w:sz w:val="20"/>
                <w:szCs w:val="20"/>
                <w:vertAlign w:val="subscript"/>
              </w:rPr>
              <w:t>2</w:t>
            </w:r>
            <w:r w:rsidRPr="00EC5621">
              <w:rPr>
                <w:rFonts w:eastAsia="Malgun Gothic"/>
                <w:sz w:val="20"/>
                <w:szCs w:val="20"/>
              </w:rPr>
              <w:t>) for (N</w:t>
            </w:r>
            <w:r w:rsidRPr="00EC5621">
              <w:rPr>
                <w:rFonts w:eastAsia="Malgun Gothic"/>
                <w:sz w:val="20"/>
                <w:szCs w:val="20"/>
                <w:vertAlign w:val="subscript"/>
              </w:rPr>
              <w:t>1</w:t>
            </w:r>
            <w:r w:rsidRPr="00EC5621">
              <w:rPr>
                <w:rFonts w:eastAsia="Malgun Gothic"/>
                <w:sz w:val="20"/>
                <w:szCs w:val="20"/>
              </w:rPr>
              <w:t>=3,N</w:t>
            </w:r>
            <w:r w:rsidRPr="00EC5621">
              <w:rPr>
                <w:rFonts w:eastAsia="Malgun Gothic"/>
                <w:sz w:val="20"/>
                <w:szCs w:val="20"/>
                <w:vertAlign w:val="subscript"/>
              </w:rPr>
              <w:t>2</w:t>
            </w:r>
            <w:r w:rsidRPr="00EC5621">
              <w:rPr>
                <w:rFonts w:eastAsia="Malgun Gothic"/>
                <w:sz w:val="20"/>
                <w:szCs w:val="20"/>
              </w:rPr>
              <w:t>=2) from Table 5.2.2.2.1-4 of TS 38.214 is used for all of the newly supported (N</w:t>
            </w:r>
            <w:r w:rsidRPr="00EC5621">
              <w:rPr>
                <w:rFonts w:eastAsia="Malgun Gothic"/>
                <w:sz w:val="20"/>
                <w:szCs w:val="20"/>
                <w:vertAlign w:val="subscript"/>
              </w:rPr>
              <w:t>1</w:t>
            </w:r>
            <w:r w:rsidRPr="00EC5621">
              <w:rPr>
                <w:rFonts w:eastAsia="Malgun Gothic"/>
                <w:sz w:val="20"/>
                <w:szCs w:val="20"/>
              </w:rPr>
              <w:t>,N</w:t>
            </w:r>
            <w:r w:rsidRPr="00EC5621">
              <w:rPr>
                <w:rFonts w:eastAsia="Malgun Gothic"/>
                <w:sz w:val="20"/>
                <w:szCs w:val="20"/>
                <w:vertAlign w:val="subscript"/>
              </w:rPr>
              <w:t>2</w:t>
            </w:r>
            <w:r w:rsidRPr="00EC5621">
              <w:rPr>
                <w:rFonts w:eastAsia="Malgun Gothic"/>
                <w:sz w:val="20"/>
                <w:szCs w:val="20"/>
              </w:rPr>
              <w:t xml:space="preserve">) values. </w:t>
            </w:r>
          </w:p>
          <w:p w14:paraId="637802B5" w14:textId="77777777" w:rsidR="00EC5621" w:rsidRPr="00EC5621" w:rsidRDefault="00EC5621" w:rsidP="00EC5621">
            <w:pPr>
              <w:pStyle w:val="ListParagraph"/>
              <w:numPr>
                <w:ilvl w:val="0"/>
                <w:numId w:val="356"/>
              </w:numPr>
              <w:snapToGrid w:val="0"/>
              <w:ind w:leftChars="0"/>
              <w:jc w:val="both"/>
              <w:rPr>
                <w:rFonts w:ascii="Times New Roman" w:eastAsia="Malgun Gothic" w:hAnsi="Times New Roman"/>
                <w:szCs w:val="20"/>
              </w:rPr>
            </w:pPr>
            <w:r w:rsidRPr="00EC5621">
              <w:rPr>
                <w:rFonts w:ascii="Times New Roman" w:hAnsi="Times New Roman"/>
                <w:bCs/>
                <w:iCs/>
                <w:kern w:val="2"/>
                <w:szCs w:val="20"/>
                <w:lang w:eastAsia="zh-CN"/>
              </w:rPr>
              <w:t>FFS: whether the i</w:t>
            </w:r>
            <w:r w:rsidRPr="00EC5621">
              <w:rPr>
                <w:rFonts w:ascii="Times New Roman" w:hAnsi="Times New Roman"/>
                <w:bCs/>
                <w:iCs/>
                <w:kern w:val="2"/>
                <w:szCs w:val="20"/>
                <w:vertAlign w:val="subscript"/>
                <w:lang w:eastAsia="zh-CN"/>
              </w:rPr>
              <w:t>1,3</w:t>
            </w:r>
            <w:r w:rsidRPr="00EC5621">
              <w:rPr>
                <w:rFonts w:ascii="Times New Roman" w:hAnsi="Times New Roman"/>
                <w:bCs/>
                <w:iCs/>
                <w:kern w:val="2"/>
                <w:szCs w:val="20"/>
                <w:lang w:eastAsia="zh-CN"/>
              </w:rPr>
              <w:t xml:space="preserve"> table (</w:t>
            </w:r>
            <w:r w:rsidRPr="00EC5621">
              <w:rPr>
                <w:rFonts w:ascii="Times New Roman" w:eastAsia="Malgun Gothic" w:hAnsi="Times New Roman"/>
                <w:szCs w:val="20"/>
              </w:rPr>
              <w:t>Table 5.2.2.2.1-4 of TS 38.214</w:t>
            </w:r>
            <w:r w:rsidRPr="00EC5621">
              <w:rPr>
                <w:rFonts w:ascii="Times New Roman" w:hAnsi="Times New Roman"/>
                <w:bCs/>
                <w:iCs/>
                <w:kern w:val="2"/>
                <w:szCs w:val="20"/>
                <w:lang w:eastAsia="zh-CN"/>
              </w:rPr>
              <w:t>) needs to be further extended.</w:t>
            </w:r>
          </w:p>
          <w:p w14:paraId="0E0CB911" w14:textId="77777777" w:rsidR="00EC5621" w:rsidRPr="00EC5621" w:rsidRDefault="00EC5621" w:rsidP="00EC5621">
            <w:pPr>
              <w:rPr>
                <w:b/>
                <w:bCs/>
                <w:iCs/>
                <w:color w:val="FF0000"/>
                <w:sz w:val="20"/>
                <w:szCs w:val="20"/>
                <w:u w:val="single"/>
                <w:lang w:eastAsia="x-none"/>
              </w:rPr>
            </w:pPr>
          </w:p>
          <w:p w14:paraId="19247674"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26E0F93D" w14:textId="77777777" w:rsidR="00EC5621" w:rsidRPr="00EC5621" w:rsidRDefault="00EC5621" w:rsidP="00EC5621">
            <w:pPr>
              <w:snapToGrid w:val="0"/>
              <w:rPr>
                <w:iCs/>
                <w:sz w:val="20"/>
                <w:szCs w:val="20"/>
              </w:rPr>
            </w:pPr>
            <w:r w:rsidRPr="00EC5621">
              <w:rPr>
                <w:sz w:val="20"/>
                <w:szCs w:val="20"/>
              </w:rPr>
              <w:t xml:space="preserve">For the </w:t>
            </w:r>
            <w:r w:rsidRPr="00EC5621">
              <w:rPr>
                <w:iCs/>
                <w:sz w:val="20"/>
                <w:szCs w:val="20"/>
              </w:rPr>
              <w:t xml:space="preserve">Rel-19 Type-I SP codebook refinement for 48, 64, and 128 CSI-RS ports, regarding UCI omission, fully </w:t>
            </w:r>
          </w:p>
          <w:p w14:paraId="1FC65C60" w14:textId="77777777" w:rsidR="00EC5621" w:rsidRPr="00EC5621" w:rsidRDefault="00EC5621" w:rsidP="00EC5621">
            <w:pPr>
              <w:snapToGrid w:val="0"/>
              <w:rPr>
                <w:sz w:val="20"/>
                <w:szCs w:val="20"/>
              </w:rPr>
            </w:pPr>
            <w:r w:rsidRPr="00EC5621">
              <w:rPr>
                <w:iCs/>
                <w:sz w:val="20"/>
                <w:szCs w:val="20"/>
              </w:rPr>
              <w:t xml:space="preserve">reuse the legacy rules for Rel-15 Type-I SP codebook </w:t>
            </w:r>
          </w:p>
          <w:p w14:paraId="17D27FBB" w14:textId="77777777" w:rsidR="00EC5621" w:rsidRPr="00EC5621" w:rsidRDefault="00EC5621" w:rsidP="00EC5621">
            <w:pPr>
              <w:rPr>
                <w:b/>
                <w:bCs/>
                <w:iCs/>
                <w:color w:val="FF0000"/>
                <w:sz w:val="20"/>
                <w:szCs w:val="20"/>
                <w:u w:val="single"/>
                <w:lang w:eastAsia="x-none"/>
              </w:rPr>
            </w:pPr>
          </w:p>
          <w:p w14:paraId="017AECE6"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63DEDD5D" w14:textId="77777777" w:rsidR="00EC5621" w:rsidRPr="00EC5621" w:rsidRDefault="00EC5621" w:rsidP="00EC5621">
            <w:pPr>
              <w:snapToGrid w:val="0"/>
              <w:jc w:val="both"/>
              <w:rPr>
                <w:sz w:val="20"/>
                <w:szCs w:val="20"/>
              </w:rPr>
            </w:pPr>
            <w:r w:rsidRPr="00EC5621">
              <w:rPr>
                <w:sz w:val="20"/>
                <w:szCs w:val="20"/>
              </w:rPr>
              <w:lastRenderedPageBreak/>
              <w:t xml:space="preserve">On the NZP CSI-RS resource aggregation of </w:t>
            </w:r>
            <w:r w:rsidRPr="00EC5621">
              <w:rPr>
                <w:i/>
                <w:sz w:val="20"/>
                <w:szCs w:val="20"/>
              </w:rPr>
              <w:t>K</w:t>
            </w:r>
            <w:r w:rsidRPr="00EC5621">
              <w:rPr>
                <w:sz w:val="20"/>
                <w:szCs w:val="20"/>
              </w:rPr>
              <w:t xml:space="preserve">=2, 3 or 4 legacy NZP CSI-RS resources to attain a total of 48, 64, and 128 ports (for Rel-19 Type-I/II codebook refinement), support to configure a CSI-RS resource set with the </w:t>
            </w:r>
            <w:r w:rsidRPr="00EC5621">
              <w:rPr>
                <w:i/>
                <w:sz w:val="20"/>
                <w:szCs w:val="20"/>
              </w:rPr>
              <w:t>K</w:t>
            </w:r>
            <w:r w:rsidRPr="00EC5621">
              <w:rPr>
                <w:sz w:val="20"/>
                <w:szCs w:val="20"/>
              </w:rPr>
              <w:t xml:space="preserve"> CSI-RS resources as the associated NZP CSI-RS for each of the SRS resource set(s) with higher layer parameter usage in </w:t>
            </w:r>
            <w:r w:rsidRPr="00EC5621">
              <w:rPr>
                <w:i/>
                <w:iCs/>
                <w:sz w:val="20"/>
                <w:szCs w:val="20"/>
              </w:rPr>
              <w:t>SRS-ResourceSet</w:t>
            </w:r>
            <w:r w:rsidRPr="00EC5621">
              <w:rPr>
                <w:sz w:val="20"/>
                <w:szCs w:val="20"/>
              </w:rPr>
              <w:t xml:space="preserve"> set to 'nonCodebook',</w:t>
            </w:r>
          </w:p>
          <w:p w14:paraId="77DF2042" w14:textId="77777777" w:rsidR="00EC5621" w:rsidRPr="00EC5621" w:rsidRDefault="00EC5621" w:rsidP="00EC5621">
            <w:pPr>
              <w:numPr>
                <w:ilvl w:val="0"/>
                <w:numId w:val="356"/>
              </w:numPr>
              <w:snapToGrid w:val="0"/>
              <w:jc w:val="both"/>
              <w:rPr>
                <w:b/>
                <w:bCs/>
                <w:sz w:val="20"/>
                <w:szCs w:val="20"/>
              </w:rPr>
            </w:pPr>
            <w:r w:rsidRPr="00EC5621">
              <w:rPr>
                <w:sz w:val="20"/>
                <w:szCs w:val="20"/>
              </w:rPr>
              <w:t xml:space="preserve">The previously agreed restrictions on the </w:t>
            </w:r>
            <w:r w:rsidRPr="00EC5621">
              <w:rPr>
                <w:i/>
                <w:sz w:val="20"/>
                <w:szCs w:val="20"/>
              </w:rPr>
              <w:t>K</w:t>
            </w:r>
            <w:r w:rsidRPr="00EC5621">
              <w:rPr>
                <w:sz w:val="20"/>
                <w:szCs w:val="20"/>
              </w:rPr>
              <w:t xml:space="preserve"> resources for Rel-19 Type-I/II codebook refinement apply</w:t>
            </w:r>
          </w:p>
          <w:p w14:paraId="45E589B9" w14:textId="77777777" w:rsidR="00EC5621" w:rsidRPr="00EC5621" w:rsidRDefault="00EC5621" w:rsidP="00EC5621">
            <w:pPr>
              <w:numPr>
                <w:ilvl w:val="0"/>
                <w:numId w:val="356"/>
              </w:numPr>
              <w:snapToGrid w:val="0"/>
              <w:jc w:val="both"/>
              <w:rPr>
                <w:b/>
                <w:bCs/>
                <w:sz w:val="20"/>
                <w:szCs w:val="20"/>
              </w:rPr>
            </w:pPr>
            <w:r w:rsidRPr="00EC5621">
              <w:rPr>
                <w:sz w:val="20"/>
                <w:szCs w:val="20"/>
              </w:rPr>
              <w:t>Reuse the legacy approach for triggering of the NZP-CSI-RS resources and the legacy timeline for the NZP-CSI-RS resources and SRS</w:t>
            </w:r>
          </w:p>
          <w:p w14:paraId="11E160E4" w14:textId="77777777" w:rsidR="00EC5621" w:rsidRPr="00EC5621" w:rsidRDefault="00EC5621" w:rsidP="00EC5621">
            <w:pPr>
              <w:rPr>
                <w:b/>
                <w:bCs/>
                <w:iCs/>
                <w:color w:val="FF0000"/>
                <w:sz w:val="20"/>
                <w:szCs w:val="20"/>
                <w:u w:val="single"/>
                <w:lang w:eastAsia="x-none"/>
              </w:rPr>
            </w:pPr>
          </w:p>
          <w:p w14:paraId="0E4EC6C6" w14:textId="77777777" w:rsidR="00EC5621" w:rsidRPr="00EC5621" w:rsidRDefault="00EC5621" w:rsidP="00EC5621">
            <w:pPr>
              <w:snapToGrid w:val="0"/>
              <w:rPr>
                <w:sz w:val="20"/>
                <w:szCs w:val="20"/>
              </w:rPr>
            </w:pPr>
            <w:r w:rsidRPr="00EC5621">
              <w:rPr>
                <w:b/>
                <w:sz w:val="20"/>
                <w:szCs w:val="20"/>
                <w:u w:val="single"/>
              </w:rPr>
              <w:t>Proposal 1.A.2</w:t>
            </w:r>
            <w:r w:rsidRPr="00EC5621">
              <w:rPr>
                <w:sz w:val="20"/>
                <w:szCs w:val="20"/>
              </w:rPr>
              <w:t xml:space="preserve">: </w:t>
            </w:r>
          </w:p>
          <w:p w14:paraId="7F2C5964" w14:textId="77777777" w:rsidR="00EC5621" w:rsidRPr="00EC5621" w:rsidRDefault="00EC5621" w:rsidP="00EC5621">
            <w:pPr>
              <w:snapToGrid w:val="0"/>
              <w:rPr>
                <w:rFonts w:eastAsia="Malgun Gothic"/>
                <w:sz w:val="20"/>
                <w:szCs w:val="20"/>
                <w:lang w:eastAsia="zh-TW"/>
              </w:rPr>
            </w:pPr>
            <w:r w:rsidRPr="00EC5621">
              <w:rPr>
                <w:rFonts w:eastAsia="Malgun Gothic"/>
                <w:sz w:val="20"/>
                <w:szCs w:val="20"/>
                <w:lang w:eastAsia="zh-TW"/>
              </w:rPr>
              <w:t>For a UE configured with a total of P</w:t>
            </w:r>
            <w:r w:rsidRPr="00EC5621">
              <w:rPr>
                <w:rFonts w:eastAsia="Malgun Gothic"/>
                <w:sz w:val="20"/>
                <w:szCs w:val="20"/>
                <w:vertAlign w:val="subscript"/>
                <w:lang w:eastAsia="zh-TW"/>
              </w:rPr>
              <w:t>SRS</w:t>
            </w:r>
            <w:r w:rsidRPr="00EC5621">
              <w:rPr>
                <w:rFonts w:eastAsia="Malgun Gothic"/>
                <w:sz w:val="20"/>
                <w:szCs w:val="20"/>
                <w:lang w:eastAsia="zh-TW"/>
              </w:rPr>
              <w:t>=6 or 8 ports across ≥1 SRS resources</w:t>
            </w:r>
            <w:r w:rsidRPr="00EC5621">
              <w:rPr>
                <w:sz w:val="20"/>
                <w:szCs w:val="20"/>
              </w:rPr>
              <w:t xml:space="preserve"> </w:t>
            </w:r>
            <w:r w:rsidRPr="00EC5621">
              <w:rPr>
                <w:rFonts w:eastAsia="Malgun Gothic"/>
                <w:sz w:val="20"/>
                <w:szCs w:val="20"/>
                <w:lang w:eastAsia="zh-TW"/>
              </w:rPr>
              <w:t>for antenna switching intended for xT6R or xT8R, respectively, support the following fixed SRS port grouping where (with the P</w:t>
            </w:r>
            <w:r w:rsidRPr="00EC5621">
              <w:rPr>
                <w:rFonts w:eastAsia="Malgun Gothic"/>
                <w:sz w:val="20"/>
                <w:szCs w:val="20"/>
                <w:vertAlign w:val="subscript"/>
                <w:lang w:eastAsia="zh-TW"/>
              </w:rPr>
              <w:t>SRS</w:t>
            </w:r>
            <w:r w:rsidRPr="00EC5621">
              <w:rPr>
                <w:rFonts w:eastAsia="Malgun Gothic"/>
                <w:sz w:val="20"/>
                <w:szCs w:val="20"/>
                <w:lang w:eastAsia="zh-TW"/>
              </w:rPr>
              <w:t xml:space="preserve"> ports indexed in an ascending order according to SRS resource ID and port number within each SRS resource): </w:t>
            </w:r>
          </w:p>
          <w:p w14:paraId="636E4BC2" w14:textId="77777777" w:rsidR="00EC5621" w:rsidRPr="00EC5621" w:rsidRDefault="00EC5621" w:rsidP="00EC5621">
            <w:pPr>
              <w:numPr>
                <w:ilvl w:val="0"/>
                <w:numId w:val="376"/>
              </w:numPr>
              <w:snapToGrid w:val="0"/>
              <w:rPr>
                <w:sz w:val="20"/>
                <w:szCs w:val="20"/>
                <w:lang w:eastAsia="zh-TW"/>
              </w:rPr>
            </w:pPr>
            <w:r w:rsidRPr="00EC5621">
              <w:rPr>
                <w:sz w:val="20"/>
                <w:szCs w:val="20"/>
                <w:lang w:eastAsia="zh-TW"/>
              </w:rPr>
              <w:t>SRS port group 0, corresponding to CW0, comprises the first P</w:t>
            </w:r>
            <w:r w:rsidRPr="00EC5621">
              <w:rPr>
                <w:sz w:val="20"/>
                <w:szCs w:val="20"/>
                <w:vertAlign w:val="subscript"/>
                <w:lang w:eastAsia="zh-TW"/>
              </w:rPr>
              <w:t>SRS</w:t>
            </w:r>
            <w:r w:rsidRPr="00EC5621">
              <w:rPr>
                <w:sz w:val="20"/>
                <w:szCs w:val="20"/>
                <w:lang w:eastAsia="zh-TW"/>
              </w:rPr>
              <w:t>/2 out of P</w:t>
            </w:r>
            <w:r w:rsidRPr="00EC5621">
              <w:rPr>
                <w:sz w:val="20"/>
                <w:szCs w:val="20"/>
                <w:vertAlign w:val="subscript"/>
                <w:lang w:eastAsia="zh-TW"/>
              </w:rPr>
              <w:t>SRS</w:t>
            </w:r>
            <w:r w:rsidRPr="00EC5621">
              <w:rPr>
                <w:sz w:val="20"/>
                <w:szCs w:val="20"/>
                <w:lang w:eastAsia="zh-TW"/>
              </w:rPr>
              <w:t xml:space="preserve"> ports; and </w:t>
            </w:r>
          </w:p>
          <w:p w14:paraId="195D4A0A" w14:textId="77777777" w:rsidR="00EC5621" w:rsidRPr="00EC5621" w:rsidRDefault="00EC5621" w:rsidP="00EC5621">
            <w:pPr>
              <w:numPr>
                <w:ilvl w:val="0"/>
                <w:numId w:val="376"/>
              </w:numPr>
              <w:snapToGrid w:val="0"/>
              <w:rPr>
                <w:sz w:val="20"/>
                <w:szCs w:val="20"/>
                <w:lang w:eastAsia="zh-TW"/>
              </w:rPr>
            </w:pPr>
            <w:r w:rsidRPr="00EC5621">
              <w:rPr>
                <w:sz w:val="20"/>
                <w:szCs w:val="20"/>
                <w:lang w:eastAsia="zh-TW"/>
              </w:rPr>
              <w:t>SRS port group 1, corresponding to CW1, comprises the second P</w:t>
            </w:r>
            <w:r w:rsidRPr="00EC5621">
              <w:rPr>
                <w:sz w:val="20"/>
                <w:szCs w:val="20"/>
                <w:vertAlign w:val="subscript"/>
                <w:lang w:eastAsia="zh-TW"/>
              </w:rPr>
              <w:t>SRS</w:t>
            </w:r>
            <w:r w:rsidRPr="00EC5621">
              <w:rPr>
                <w:sz w:val="20"/>
                <w:szCs w:val="20"/>
                <w:lang w:eastAsia="zh-TW"/>
              </w:rPr>
              <w:t>/2 out of P</w:t>
            </w:r>
            <w:r w:rsidRPr="00EC5621">
              <w:rPr>
                <w:sz w:val="20"/>
                <w:szCs w:val="20"/>
                <w:vertAlign w:val="subscript"/>
                <w:lang w:eastAsia="zh-TW"/>
              </w:rPr>
              <w:t>SRS</w:t>
            </w:r>
            <w:r w:rsidRPr="00EC5621">
              <w:rPr>
                <w:sz w:val="20"/>
                <w:szCs w:val="20"/>
                <w:lang w:eastAsia="zh-TW"/>
              </w:rPr>
              <w:t xml:space="preserve"> ports </w:t>
            </w:r>
          </w:p>
          <w:p w14:paraId="2AEE1F13" w14:textId="77777777" w:rsidR="00EC5621" w:rsidRPr="00EC5621" w:rsidRDefault="00EC5621" w:rsidP="00EC5621">
            <w:pPr>
              <w:snapToGrid w:val="0"/>
              <w:jc w:val="both"/>
              <w:rPr>
                <w:sz w:val="20"/>
                <w:szCs w:val="20"/>
              </w:rPr>
            </w:pPr>
            <w:r w:rsidRPr="00EC5621">
              <w:rPr>
                <w:sz w:val="20"/>
                <w:szCs w:val="20"/>
              </w:rPr>
              <w:t xml:space="preserve">No other spec enhancement is introduced, e.g. new CW-to-layer mapping, DL resource allocation, DCI format </w:t>
            </w:r>
          </w:p>
          <w:p w14:paraId="0C2AF3A6" w14:textId="77777777" w:rsidR="00EC5621" w:rsidRPr="00EC5621" w:rsidRDefault="00EC5621" w:rsidP="00EC5621">
            <w:pPr>
              <w:snapToGrid w:val="0"/>
              <w:rPr>
                <w:color w:val="000000" w:themeColor="text1"/>
                <w:sz w:val="20"/>
                <w:szCs w:val="20"/>
                <w:lang w:eastAsia="zh-TW"/>
              </w:rPr>
            </w:pPr>
            <w:r w:rsidRPr="00EC5621">
              <w:rPr>
                <w:color w:val="000000" w:themeColor="text1"/>
                <w:sz w:val="20"/>
                <w:szCs w:val="20"/>
                <w:lang w:eastAsia="zh-TW"/>
              </w:rPr>
              <w:t xml:space="preserve">Note: The above grouping assumption is to align NW and UE on the association between SRS ports and reported CQIs for the two CWs </w:t>
            </w:r>
            <w:r w:rsidRPr="00EC5621">
              <w:rPr>
                <w:color w:val="FF0000"/>
                <w:sz w:val="20"/>
                <w:szCs w:val="20"/>
                <w:lang w:eastAsia="zh-TW"/>
              </w:rPr>
              <w:t xml:space="preserve">when </w:t>
            </w:r>
            <w:r w:rsidRPr="00EC5621">
              <w:rPr>
                <w:color w:val="FF0000"/>
                <w:sz w:val="20"/>
                <w:szCs w:val="20"/>
              </w:rPr>
              <w:t>reportQuantity = ‘cri-RI-CQI’</w:t>
            </w:r>
            <w:r w:rsidRPr="00EC5621">
              <w:rPr>
                <w:color w:val="FF0000"/>
                <w:sz w:val="20"/>
                <w:szCs w:val="20"/>
                <w:lang w:eastAsia="zh-TW"/>
              </w:rPr>
              <w:t>.</w:t>
            </w:r>
          </w:p>
          <w:p w14:paraId="66D1CF50" w14:textId="77777777" w:rsidR="00EC5621" w:rsidRPr="00EC5621" w:rsidRDefault="00EC5621" w:rsidP="00EC5621">
            <w:pPr>
              <w:snapToGrid w:val="0"/>
              <w:rPr>
                <w:rFonts w:eastAsia="Malgun Gothic"/>
                <w:sz w:val="20"/>
                <w:szCs w:val="20"/>
                <w:lang w:eastAsia="zh-TW"/>
              </w:rPr>
            </w:pPr>
            <w:r w:rsidRPr="00EC5621">
              <w:rPr>
                <w:rFonts w:eastAsia="Malgun Gothic"/>
                <w:sz w:val="20"/>
                <w:szCs w:val="20"/>
                <w:lang w:eastAsia="zh-TW"/>
              </w:rPr>
              <w:t>Note: different SRS ports are associated with different UE antenna ports.</w:t>
            </w:r>
          </w:p>
          <w:p w14:paraId="1A0B301E" w14:textId="77777777" w:rsidR="00EC5621" w:rsidRPr="00EC5621" w:rsidRDefault="00EC5621" w:rsidP="00EC5621">
            <w:pPr>
              <w:snapToGrid w:val="0"/>
              <w:rPr>
                <w:rFonts w:eastAsia="Malgun Gothic"/>
                <w:sz w:val="20"/>
                <w:szCs w:val="20"/>
                <w:lang w:eastAsia="zh-TW"/>
              </w:rPr>
            </w:pPr>
            <w:r w:rsidRPr="00EC5621">
              <w:rPr>
                <w:rFonts w:eastAsia="Malgun Gothic"/>
                <w:sz w:val="20"/>
                <w:szCs w:val="20"/>
                <w:lang w:eastAsia="zh-TW"/>
              </w:rPr>
              <w:t>Note: if one single CW is scheduled, both SRS port groups can correspond to the same CW</w:t>
            </w:r>
          </w:p>
          <w:p w14:paraId="3A41B2A2" w14:textId="77777777" w:rsidR="00EC5621" w:rsidRPr="00EC5621" w:rsidRDefault="00EC5621" w:rsidP="00EC5621">
            <w:pPr>
              <w:snapToGrid w:val="0"/>
              <w:rPr>
                <w:rFonts w:eastAsia="PMingLiU"/>
                <w:sz w:val="20"/>
                <w:szCs w:val="20"/>
                <w:lang w:eastAsia="zh-TW"/>
              </w:rPr>
            </w:pPr>
            <w:r w:rsidRPr="00EC5621">
              <w:rPr>
                <w:rFonts w:eastAsia="Malgun Gothic"/>
                <w:sz w:val="20"/>
                <w:szCs w:val="20"/>
                <w:lang w:eastAsia="zh-TW"/>
              </w:rPr>
              <w:t>Note: This feature is a separate UE capability and, for UEs supporting this capability, configured via RRC (FFS details on the extend of RRC configuration)</w:t>
            </w:r>
          </w:p>
          <w:p w14:paraId="056ED27D" w14:textId="77777777" w:rsidR="00EC5621" w:rsidRPr="00EC5621" w:rsidRDefault="00EC5621" w:rsidP="00EC5621">
            <w:pPr>
              <w:snapToGrid w:val="0"/>
              <w:rPr>
                <w:rFonts w:eastAsiaTheme="minorEastAsia"/>
                <w:b/>
                <w:bCs/>
                <w:i/>
                <w:iCs/>
                <w:sz w:val="20"/>
                <w:szCs w:val="20"/>
                <w:lang w:eastAsia="ko-KR"/>
              </w:rPr>
            </w:pPr>
            <w:r w:rsidRPr="00EC5621">
              <w:rPr>
                <w:rFonts w:eastAsiaTheme="minorEastAsia"/>
                <w:b/>
                <w:bCs/>
                <w:i/>
                <w:iCs/>
                <w:sz w:val="20"/>
                <w:szCs w:val="20"/>
                <w:lang w:eastAsia="ko-KR"/>
              </w:rPr>
              <w:t>Companies are encouraged to evaluate for further discussion in RAN1#118.</w:t>
            </w:r>
          </w:p>
          <w:p w14:paraId="61206379" w14:textId="1738C478" w:rsidR="00EC5621" w:rsidRPr="00EC5621" w:rsidRDefault="00EC5621" w:rsidP="00EC5621">
            <w:pPr>
              <w:rPr>
                <w:b/>
                <w:bCs/>
                <w:iCs/>
                <w:color w:val="FF0000"/>
                <w:sz w:val="20"/>
                <w:szCs w:val="20"/>
                <w:u w:val="single"/>
                <w:lang w:eastAsia="x-none"/>
              </w:rPr>
            </w:pPr>
          </w:p>
          <w:p w14:paraId="32950E25"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1B4C7E94" w14:textId="77777777" w:rsidR="00EC5621" w:rsidRPr="00EC5621" w:rsidRDefault="00EC5621" w:rsidP="00EC5621">
            <w:pPr>
              <w:snapToGrid w:val="0"/>
              <w:rPr>
                <w:iCs/>
                <w:sz w:val="20"/>
                <w:szCs w:val="20"/>
              </w:rPr>
            </w:pPr>
            <w:r w:rsidRPr="00EC5621">
              <w:rPr>
                <w:sz w:val="20"/>
                <w:szCs w:val="20"/>
              </w:rPr>
              <w:t xml:space="preserve">For the </w:t>
            </w:r>
            <w:r w:rsidRPr="00EC5621">
              <w:rPr>
                <w:iCs/>
                <w:sz w:val="20"/>
                <w:szCs w:val="20"/>
              </w:rPr>
              <w:t xml:space="preserve">Rel-19 CRI-based CSI refinement for up to 128 CSI-RS ports, </w:t>
            </w:r>
            <w:r w:rsidRPr="00EC5621">
              <w:rPr>
                <w:iCs/>
                <w:sz w:val="20"/>
                <w:szCs w:val="20"/>
                <w:u w:val="single"/>
              </w:rPr>
              <w:t>for M&gt;1</w:t>
            </w:r>
            <w:r w:rsidRPr="00EC5621">
              <w:rPr>
                <w:iCs/>
                <w:sz w:val="20"/>
                <w:szCs w:val="20"/>
              </w:rPr>
              <w:t>, support the following:</w:t>
            </w:r>
          </w:p>
          <w:p w14:paraId="60A0C523" w14:textId="77777777" w:rsidR="00EC5621" w:rsidRPr="00EC5621" w:rsidRDefault="00EC5621" w:rsidP="00EC5621">
            <w:pPr>
              <w:pStyle w:val="ListParagraph"/>
              <w:numPr>
                <w:ilvl w:val="0"/>
                <w:numId w:val="346"/>
              </w:numPr>
              <w:snapToGrid w:val="0"/>
              <w:ind w:leftChars="0"/>
              <w:contextualSpacing/>
              <w:rPr>
                <w:rFonts w:ascii="Times New Roman" w:hAnsi="Times New Roman"/>
                <w:szCs w:val="20"/>
              </w:rPr>
            </w:pPr>
            <w:r w:rsidRPr="00EC5621">
              <w:rPr>
                <w:rFonts w:ascii="Times New Roman" w:hAnsi="Times New Roman"/>
                <w:szCs w:val="20"/>
              </w:rPr>
              <w:t>Resource-specific RI, i.e. RI is independently calculated and indicated for each of the selected M NZP CSI-RS resources</w:t>
            </w:r>
          </w:p>
          <w:p w14:paraId="12B7B399" w14:textId="77777777" w:rsidR="00EC5621" w:rsidRPr="00EC5621" w:rsidRDefault="00EC5621" w:rsidP="00EC5621">
            <w:pPr>
              <w:pStyle w:val="ListParagraph"/>
              <w:numPr>
                <w:ilvl w:val="1"/>
                <w:numId w:val="346"/>
              </w:numPr>
              <w:tabs>
                <w:tab w:val="left" w:pos="720"/>
              </w:tabs>
              <w:snapToGrid w:val="0"/>
              <w:ind w:leftChars="0"/>
              <w:contextualSpacing/>
              <w:rPr>
                <w:rFonts w:ascii="Times New Roman" w:hAnsi="Times New Roman"/>
                <w:szCs w:val="20"/>
              </w:rPr>
            </w:pPr>
            <w:r w:rsidRPr="00EC5621">
              <w:rPr>
                <w:rFonts w:ascii="Times New Roman" w:hAnsi="Times New Roman"/>
                <w:szCs w:val="20"/>
              </w:rPr>
              <w:t xml:space="preserve">FFS: If resource-common RI indication is also supported </w:t>
            </w:r>
          </w:p>
          <w:p w14:paraId="2C71ACEE" w14:textId="77777777" w:rsidR="00EC5621" w:rsidRPr="00EC5621" w:rsidRDefault="00EC5621" w:rsidP="00EC5621">
            <w:pPr>
              <w:pStyle w:val="ListParagraph"/>
              <w:numPr>
                <w:ilvl w:val="0"/>
                <w:numId w:val="346"/>
              </w:numPr>
              <w:snapToGrid w:val="0"/>
              <w:ind w:leftChars="0"/>
              <w:contextualSpacing/>
              <w:rPr>
                <w:rFonts w:ascii="Times New Roman" w:hAnsi="Times New Roman"/>
                <w:szCs w:val="20"/>
              </w:rPr>
            </w:pPr>
            <w:r w:rsidRPr="00EC5621">
              <w:rPr>
                <w:rFonts w:ascii="Times New Roman" w:hAnsi="Times New Roman"/>
                <w:szCs w:val="20"/>
              </w:rPr>
              <w:t xml:space="preserve">4-bit wideband CQIs are independently calculated and reported </w:t>
            </w:r>
            <w:r w:rsidRPr="00EC5621">
              <w:rPr>
                <w:rFonts w:ascii="Times New Roman" w:hAnsi="Times New Roman"/>
                <w:szCs w:val="20"/>
                <w:lang w:eastAsia="ko-KR"/>
              </w:rPr>
              <w:t xml:space="preserve">for each of </w:t>
            </w:r>
            <w:r w:rsidRPr="00EC5621">
              <w:rPr>
                <w:rFonts w:ascii="Times New Roman" w:hAnsi="Times New Roman"/>
                <w:szCs w:val="20"/>
              </w:rPr>
              <w:t>the M selected NZP CSI-RS resources</w:t>
            </w:r>
          </w:p>
          <w:p w14:paraId="2003F0B8" w14:textId="77777777" w:rsidR="00EC5621" w:rsidRPr="00EC5621" w:rsidRDefault="00EC5621" w:rsidP="00EC5621">
            <w:pPr>
              <w:pStyle w:val="ListParagraph"/>
              <w:numPr>
                <w:ilvl w:val="0"/>
                <w:numId w:val="346"/>
              </w:numPr>
              <w:snapToGrid w:val="0"/>
              <w:ind w:leftChars="0"/>
              <w:contextualSpacing/>
              <w:rPr>
                <w:rFonts w:ascii="Times New Roman" w:hAnsi="Times New Roman"/>
                <w:szCs w:val="20"/>
              </w:rPr>
            </w:pPr>
            <w:r w:rsidRPr="00EC5621">
              <w:rPr>
                <w:rFonts w:ascii="Times New Roman" w:hAnsi="Times New Roman"/>
                <w:szCs w:val="20"/>
              </w:rPr>
              <w:t xml:space="preserve">2-bit differential SB CQIs are independently calculated and reported </w:t>
            </w:r>
            <w:r w:rsidRPr="00EC5621">
              <w:rPr>
                <w:rFonts w:ascii="Times New Roman" w:hAnsi="Times New Roman"/>
                <w:szCs w:val="20"/>
                <w:lang w:eastAsia="ko-KR"/>
              </w:rPr>
              <w:t xml:space="preserve">for each of </w:t>
            </w:r>
            <w:r w:rsidRPr="00EC5621">
              <w:rPr>
                <w:rFonts w:ascii="Times New Roman" w:hAnsi="Times New Roman"/>
                <w:szCs w:val="20"/>
              </w:rPr>
              <w:t>the M selected NZP CSI-RS resource</w:t>
            </w:r>
          </w:p>
          <w:p w14:paraId="5236768B" w14:textId="77777777" w:rsidR="00EC5621" w:rsidRPr="00EC5621" w:rsidRDefault="00EC5621" w:rsidP="00EC5621">
            <w:pPr>
              <w:rPr>
                <w:iCs/>
                <w:sz w:val="20"/>
                <w:szCs w:val="20"/>
                <w:lang w:eastAsia="ko-KR"/>
              </w:rPr>
            </w:pPr>
          </w:p>
          <w:p w14:paraId="0E6E9914"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43F33AEE" w14:textId="77777777" w:rsidR="00EC5621" w:rsidRPr="00EC5621" w:rsidRDefault="00EC5621" w:rsidP="00EC5621">
            <w:pPr>
              <w:jc w:val="both"/>
              <w:rPr>
                <w:sz w:val="20"/>
                <w:szCs w:val="20"/>
              </w:rPr>
            </w:pPr>
            <w:r w:rsidRPr="00EC5621">
              <w:rPr>
                <w:sz w:val="20"/>
                <w:szCs w:val="20"/>
              </w:rPr>
              <w:t xml:space="preserve">For the </w:t>
            </w:r>
            <w:r w:rsidRPr="00EC5621">
              <w:rPr>
                <w:iCs/>
                <w:sz w:val="20"/>
                <w:szCs w:val="20"/>
              </w:rPr>
              <w:t xml:space="preserve">Rel-19 CRI-based CSI refinement for up to 128 CSI-RS ports, </w:t>
            </w:r>
            <w:r w:rsidRPr="00EC5621">
              <w:rPr>
                <w:iCs/>
                <w:sz w:val="20"/>
                <w:szCs w:val="20"/>
                <w:u w:val="single"/>
              </w:rPr>
              <w:t>for M=2</w:t>
            </w:r>
            <w:r w:rsidRPr="00EC5621">
              <w:rPr>
                <w:iCs/>
                <w:sz w:val="20"/>
                <w:szCs w:val="20"/>
              </w:rPr>
              <w:t>, w</w:t>
            </w:r>
            <w:r w:rsidRPr="00EC5621">
              <w:rPr>
                <w:sz w:val="20"/>
                <w:szCs w:val="20"/>
              </w:rPr>
              <w:t>hen Rel-16 eType-II codebook is configured, FD basis selection and indication are resource-specific (per resource)</w:t>
            </w:r>
          </w:p>
          <w:p w14:paraId="65288BCF" w14:textId="77777777" w:rsidR="00EC5621" w:rsidRPr="00EC5621" w:rsidRDefault="00EC5621" w:rsidP="00EC5621">
            <w:pPr>
              <w:rPr>
                <w:iCs/>
                <w:sz w:val="20"/>
                <w:szCs w:val="20"/>
                <w:lang w:eastAsia="ko-KR"/>
              </w:rPr>
            </w:pPr>
          </w:p>
          <w:p w14:paraId="5F886BC0"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0F9A7FA4" w14:textId="77777777" w:rsidR="00EC5621" w:rsidRPr="00EC5621" w:rsidRDefault="00EC5621" w:rsidP="00EC5621">
            <w:pPr>
              <w:jc w:val="both"/>
              <w:rPr>
                <w:rFonts w:eastAsia="DengXian"/>
                <w:b/>
                <w:bCs/>
                <w:sz w:val="20"/>
                <w:szCs w:val="20"/>
                <w:u w:val="single"/>
              </w:rPr>
            </w:pPr>
            <w:r w:rsidRPr="00EC5621">
              <w:rPr>
                <w:sz w:val="20"/>
                <w:szCs w:val="20"/>
              </w:rPr>
              <w:t xml:space="preserve">For the </w:t>
            </w:r>
            <w:r w:rsidRPr="00EC5621">
              <w:rPr>
                <w:iCs/>
                <w:sz w:val="20"/>
                <w:szCs w:val="20"/>
              </w:rPr>
              <w:t xml:space="preserve">Rel-19 CRI-based CSI refinement for up to 128 CSI-RS ports, </w:t>
            </w:r>
            <w:r w:rsidRPr="00EC5621">
              <w:rPr>
                <w:iCs/>
                <w:sz w:val="20"/>
                <w:szCs w:val="20"/>
                <w:u w:val="single"/>
              </w:rPr>
              <w:t>for M=2</w:t>
            </w:r>
            <w:r w:rsidRPr="00EC5621">
              <w:rPr>
                <w:iCs/>
                <w:sz w:val="20"/>
                <w:szCs w:val="20"/>
              </w:rPr>
              <w:t xml:space="preserve">, </w:t>
            </w:r>
            <w:r w:rsidRPr="00EC5621">
              <w:rPr>
                <w:sz w:val="20"/>
                <w:szCs w:val="20"/>
              </w:rPr>
              <w:t>when Rel-16 eType-II codebook is configured, RRC configuration of Parameter Combination is resource-common</w:t>
            </w:r>
          </w:p>
          <w:p w14:paraId="351F76B8" w14:textId="77777777" w:rsidR="00EC5621" w:rsidRPr="00EC5621" w:rsidRDefault="00EC5621" w:rsidP="00EC5621">
            <w:pPr>
              <w:rPr>
                <w:iCs/>
                <w:sz w:val="20"/>
                <w:szCs w:val="20"/>
                <w:lang w:eastAsia="ko-KR"/>
              </w:rPr>
            </w:pPr>
          </w:p>
          <w:p w14:paraId="131A36E8"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6FB90F63" w14:textId="77777777" w:rsidR="00EC5621" w:rsidRPr="00EC5621" w:rsidRDefault="00EC5621" w:rsidP="00EC5621">
            <w:pPr>
              <w:snapToGrid w:val="0"/>
              <w:jc w:val="both"/>
              <w:rPr>
                <w:iCs/>
                <w:sz w:val="20"/>
                <w:szCs w:val="20"/>
              </w:rPr>
            </w:pPr>
            <w:r w:rsidRPr="00EC5621">
              <w:rPr>
                <w:iCs/>
                <w:sz w:val="20"/>
                <w:szCs w:val="20"/>
              </w:rPr>
              <w:t>For the Rel-19 CRI-based CSI refinement for up to 128 CSI-RS ports:</w:t>
            </w:r>
          </w:p>
          <w:p w14:paraId="29903025" w14:textId="77777777" w:rsidR="00EC5621" w:rsidRPr="00EC5621" w:rsidRDefault="00EC5621" w:rsidP="00EC5621">
            <w:pPr>
              <w:pStyle w:val="ListParagraph"/>
              <w:numPr>
                <w:ilvl w:val="0"/>
                <w:numId w:val="365"/>
              </w:numPr>
              <w:snapToGrid w:val="0"/>
              <w:ind w:leftChars="0"/>
              <w:jc w:val="both"/>
              <w:rPr>
                <w:rFonts w:ascii="Times New Roman" w:eastAsia="Malgun Gothic" w:hAnsi="Times New Roman"/>
                <w:szCs w:val="20"/>
              </w:rPr>
            </w:pPr>
            <w:r w:rsidRPr="00EC5621">
              <w:rPr>
                <w:rFonts w:ascii="Times New Roman" w:eastAsia="Malgun Gothic" w:hAnsi="Times New Roman"/>
                <w:szCs w:val="20"/>
              </w:rPr>
              <w:t>Active resource counting = K</w:t>
            </w:r>
            <w:r w:rsidRPr="00EC5621">
              <w:rPr>
                <w:rFonts w:ascii="Times New Roman" w:eastAsia="Malgun Gothic" w:hAnsi="Times New Roman"/>
                <w:szCs w:val="20"/>
                <w:vertAlign w:val="subscript"/>
              </w:rPr>
              <w:t>S</w:t>
            </w:r>
            <w:r w:rsidRPr="00EC5621">
              <w:rPr>
                <w:rFonts w:ascii="Times New Roman" w:eastAsia="Malgun Gothic" w:hAnsi="Times New Roman"/>
                <w:szCs w:val="20"/>
              </w:rPr>
              <w:t xml:space="preserve"> (following legacy)</w:t>
            </w:r>
          </w:p>
          <w:p w14:paraId="1B93B391" w14:textId="77777777" w:rsidR="00EC5621" w:rsidRPr="00EC5621" w:rsidRDefault="00EC5621" w:rsidP="00EC5621">
            <w:pPr>
              <w:rPr>
                <w:iCs/>
                <w:sz w:val="20"/>
                <w:szCs w:val="20"/>
                <w:lang w:eastAsia="ko-KR"/>
              </w:rPr>
            </w:pPr>
          </w:p>
          <w:p w14:paraId="0C5C7707"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524F079B" w14:textId="77777777" w:rsidR="00EC5621" w:rsidRPr="00EC5621" w:rsidRDefault="00EC5621" w:rsidP="00EC5621">
            <w:pPr>
              <w:snapToGrid w:val="0"/>
              <w:rPr>
                <w:sz w:val="20"/>
                <w:szCs w:val="20"/>
              </w:rPr>
            </w:pPr>
            <w:r w:rsidRPr="00EC5621">
              <w:rPr>
                <w:iCs/>
                <w:sz w:val="20"/>
                <w:szCs w:val="20"/>
              </w:rPr>
              <w:t xml:space="preserve">For the Rel-19 CRI-based CSI refinement for up to 128 CSI-RS ports, for A-CSI only, the </w:t>
            </w:r>
            <w:r w:rsidRPr="00EC5621">
              <w:rPr>
                <w:sz w:val="20"/>
                <w:szCs w:val="20"/>
              </w:rPr>
              <w:t xml:space="preserve">NW can configure </w:t>
            </w:r>
            <w:r w:rsidRPr="00EC5621">
              <w:rPr>
                <w:i/>
                <w:iCs/>
                <w:sz w:val="20"/>
                <w:szCs w:val="20"/>
              </w:rPr>
              <w:t>M</w:t>
            </w:r>
            <w:r w:rsidRPr="00EC5621">
              <w:rPr>
                <w:i/>
                <w:iCs/>
                <w:sz w:val="20"/>
                <w:szCs w:val="20"/>
                <w:vertAlign w:val="subscript"/>
              </w:rPr>
              <w:t>R</w:t>
            </w:r>
            <w:r w:rsidRPr="00EC5621">
              <w:rPr>
                <w:sz w:val="20"/>
                <w:szCs w:val="20"/>
              </w:rPr>
              <w:t xml:space="preserve"> (&lt;</w:t>
            </w:r>
            <w:r w:rsidRPr="00EC5621">
              <w:rPr>
                <w:i/>
                <w:iCs/>
                <w:sz w:val="20"/>
                <w:szCs w:val="20"/>
              </w:rPr>
              <w:t>M</w:t>
            </w:r>
            <w:r w:rsidRPr="00EC5621">
              <w:rPr>
                <w:sz w:val="20"/>
                <w:szCs w:val="20"/>
              </w:rPr>
              <w:t xml:space="preserve">) of </w:t>
            </w:r>
            <w:r w:rsidRPr="00EC5621">
              <w:rPr>
                <w:i/>
                <w:iCs/>
                <w:sz w:val="20"/>
                <w:szCs w:val="20"/>
              </w:rPr>
              <w:t>K</w:t>
            </w:r>
            <w:r w:rsidRPr="00EC5621">
              <w:rPr>
                <w:i/>
                <w:iCs/>
                <w:sz w:val="20"/>
                <w:szCs w:val="20"/>
                <w:vertAlign w:val="subscript"/>
              </w:rPr>
              <w:t>S</w:t>
            </w:r>
            <w:r w:rsidRPr="00EC5621">
              <w:rPr>
                <w:sz w:val="20"/>
                <w:szCs w:val="20"/>
              </w:rPr>
              <w:t xml:space="preserve"> CSI-RS resources to be selected as part of reporting the </w:t>
            </w:r>
            <w:r w:rsidRPr="00EC5621">
              <w:rPr>
                <w:i/>
                <w:iCs/>
                <w:sz w:val="20"/>
                <w:szCs w:val="20"/>
              </w:rPr>
              <w:t>M</w:t>
            </w:r>
            <w:r w:rsidRPr="00EC5621">
              <w:rPr>
                <w:iCs/>
                <w:sz w:val="20"/>
                <w:szCs w:val="20"/>
              </w:rPr>
              <w:t xml:space="preserve"> “quadruplets”</w:t>
            </w:r>
            <w:r w:rsidRPr="00EC5621">
              <w:rPr>
                <w:sz w:val="20"/>
                <w:szCs w:val="20"/>
              </w:rPr>
              <w:t xml:space="preserve">: </w:t>
            </w:r>
          </w:p>
          <w:p w14:paraId="3CE3AAC3" w14:textId="77777777" w:rsidR="00EC5621" w:rsidRPr="00EC5621" w:rsidRDefault="00EC5621" w:rsidP="00EC5621">
            <w:pPr>
              <w:pStyle w:val="ListParagraph"/>
              <w:numPr>
                <w:ilvl w:val="0"/>
                <w:numId w:val="380"/>
              </w:numPr>
              <w:snapToGrid w:val="0"/>
              <w:ind w:leftChars="0"/>
              <w:rPr>
                <w:rFonts w:ascii="Times New Roman" w:hAnsi="Times New Roman"/>
                <w:szCs w:val="20"/>
              </w:rPr>
            </w:pPr>
            <w:r w:rsidRPr="00EC5621">
              <w:rPr>
                <w:rFonts w:ascii="Times New Roman" w:hAnsi="Times New Roman"/>
                <w:szCs w:val="20"/>
              </w:rPr>
              <w:t>(</w:t>
            </w:r>
            <w:r w:rsidRPr="00EC5621">
              <w:rPr>
                <w:rFonts w:ascii="Times New Roman" w:hAnsi="Times New Roman"/>
                <w:i/>
                <w:iCs/>
                <w:szCs w:val="20"/>
              </w:rPr>
              <w:t>M–M</w:t>
            </w:r>
            <w:r w:rsidRPr="00EC5621">
              <w:rPr>
                <w:rFonts w:ascii="Times New Roman" w:hAnsi="Times New Roman"/>
                <w:i/>
                <w:iCs/>
                <w:szCs w:val="20"/>
                <w:vertAlign w:val="subscript"/>
              </w:rPr>
              <w:t>R</w:t>
            </w:r>
            <w:r w:rsidRPr="00EC5621">
              <w:rPr>
                <w:rFonts w:ascii="Times New Roman" w:hAnsi="Times New Roman"/>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sidRPr="00EC5621">
              <w:rPr>
                <w:rFonts w:ascii="Times New Roman" w:hAnsi="Times New Roman"/>
                <w:szCs w:val="20"/>
              </w:rPr>
              <w:t xml:space="preserve"> bits are reported, along with the </w:t>
            </w:r>
            <w:r w:rsidRPr="00EC5621">
              <w:rPr>
                <w:rFonts w:ascii="Times New Roman" w:hAnsi="Times New Roman"/>
                <w:i/>
                <w:szCs w:val="20"/>
              </w:rPr>
              <w:t>M</w:t>
            </w:r>
            <w:r w:rsidRPr="00EC5621">
              <w:rPr>
                <w:rFonts w:ascii="Times New Roman" w:hAnsi="Times New Roman"/>
                <w:szCs w:val="20"/>
              </w:rPr>
              <w:t xml:space="preserve"> sets of CQI/PMI/RI/(if applicable) LI</w:t>
            </w:r>
          </w:p>
          <w:p w14:paraId="051AD26F" w14:textId="77777777" w:rsidR="00EC5621" w:rsidRPr="00EC5621" w:rsidRDefault="00EC5621" w:rsidP="00EC5621">
            <w:pPr>
              <w:pStyle w:val="ListParagraph"/>
              <w:numPr>
                <w:ilvl w:val="0"/>
                <w:numId w:val="380"/>
              </w:numPr>
              <w:snapToGrid w:val="0"/>
              <w:ind w:leftChars="0"/>
              <w:rPr>
                <w:rFonts w:ascii="Times New Roman" w:hAnsi="Times New Roman"/>
                <w:szCs w:val="20"/>
              </w:rPr>
            </w:pPr>
            <w:r w:rsidRPr="00EC5621">
              <w:rPr>
                <w:rFonts w:ascii="Times New Roman" w:hAnsi="Times New Roman"/>
                <w:szCs w:val="20"/>
              </w:rPr>
              <w:t xml:space="preserve">The value of </w:t>
            </w:r>
            <w:r w:rsidRPr="00EC5621">
              <w:rPr>
                <w:rFonts w:ascii="Times New Roman" w:hAnsi="Times New Roman"/>
                <w:i/>
                <w:iCs/>
                <w:szCs w:val="20"/>
              </w:rPr>
              <w:t>M</w:t>
            </w:r>
            <w:r w:rsidRPr="00EC5621">
              <w:rPr>
                <w:rFonts w:ascii="Times New Roman" w:hAnsi="Times New Roman"/>
                <w:i/>
                <w:iCs/>
                <w:szCs w:val="20"/>
                <w:vertAlign w:val="subscript"/>
              </w:rPr>
              <w:t>R</w:t>
            </w:r>
            <w:r w:rsidRPr="00EC5621">
              <w:rPr>
                <w:rFonts w:ascii="Times New Roman" w:hAnsi="Times New Roman"/>
                <w:szCs w:val="20"/>
              </w:rPr>
              <w:t xml:space="preserve"> is NW-configured via higher-layer (RRC) signaling</w:t>
            </w:r>
          </w:p>
          <w:p w14:paraId="7107ACC3" w14:textId="77777777" w:rsidR="00EC5621" w:rsidRPr="00EC5621" w:rsidRDefault="00EC5621" w:rsidP="00EC5621">
            <w:pPr>
              <w:pStyle w:val="ListParagraph"/>
              <w:numPr>
                <w:ilvl w:val="0"/>
                <w:numId w:val="380"/>
              </w:numPr>
              <w:snapToGrid w:val="0"/>
              <w:ind w:leftChars="0"/>
              <w:rPr>
                <w:rFonts w:ascii="Times New Roman" w:hAnsi="Times New Roman"/>
                <w:szCs w:val="20"/>
              </w:rPr>
            </w:pPr>
            <w:r w:rsidRPr="00EC5621">
              <w:rPr>
                <w:rFonts w:ascii="Times New Roman" w:hAnsi="Times New Roman"/>
                <w:szCs w:val="20"/>
              </w:rPr>
              <w:t xml:space="preserve">The </w:t>
            </w:r>
            <w:r w:rsidRPr="00EC5621">
              <w:rPr>
                <w:rFonts w:ascii="Times New Roman" w:hAnsi="Times New Roman"/>
                <w:i/>
                <w:iCs/>
                <w:szCs w:val="20"/>
              </w:rPr>
              <w:t>M</w:t>
            </w:r>
            <w:r w:rsidRPr="00EC5621">
              <w:rPr>
                <w:rFonts w:ascii="Times New Roman" w:hAnsi="Times New Roman"/>
                <w:i/>
                <w:iCs/>
                <w:szCs w:val="20"/>
                <w:vertAlign w:val="subscript"/>
              </w:rPr>
              <w:t>R</w:t>
            </w:r>
            <w:r w:rsidRPr="00EC5621">
              <w:rPr>
                <w:rFonts w:ascii="Times New Roman" w:hAnsi="Times New Roman"/>
                <w:szCs w:val="20"/>
              </w:rPr>
              <w:t xml:space="preserve"> selected resources are NW-configured via higher-layer (RRC) signaling </w:t>
            </w:r>
          </w:p>
          <w:p w14:paraId="4E7B96C5" w14:textId="77777777" w:rsidR="00EC5621" w:rsidRPr="00EC5621" w:rsidRDefault="00EC5621" w:rsidP="00EC5621">
            <w:pPr>
              <w:pStyle w:val="ListParagraph"/>
              <w:numPr>
                <w:ilvl w:val="0"/>
                <w:numId w:val="380"/>
              </w:numPr>
              <w:snapToGrid w:val="0"/>
              <w:ind w:leftChars="0"/>
              <w:rPr>
                <w:rFonts w:ascii="Times New Roman" w:hAnsi="Times New Roman"/>
                <w:szCs w:val="20"/>
              </w:rPr>
            </w:pPr>
            <w:r w:rsidRPr="00EC5621">
              <w:rPr>
                <w:rFonts w:ascii="Times New Roman" w:hAnsi="Times New Roman"/>
                <w:szCs w:val="20"/>
                <w:lang w:eastAsia="zh-CN"/>
              </w:rPr>
              <w:t xml:space="preserve">FFS: value of </w:t>
            </w:r>
            <w:r w:rsidRPr="00EC5621">
              <w:rPr>
                <w:rFonts w:ascii="Times New Roman" w:hAnsi="Times New Roman"/>
                <w:i/>
                <w:iCs/>
                <w:szCs w:val="20"/>
              </w:rPr>
              <w:t>M</w:t>
            </w:r>
            <w:r w:rsidRPr="00EC5621">
              <w:rPr>
                <w:rFonts w:ascii="Times New Roman" w:hAnsi="Times New Roman"/>
                <w:i/>
                <w:iCs/>
                <w:szCs w:val="20"/>
                <w:vertAlign w:val="subscript"/>
              </w:rPr>
              <w:t>R</w:t>
            </w:r>
          </w:p>
          <w:p w14:paraId="7653ECFD" w14:textId="77777777" w:rsidR="00EC5621" w:rsidRPr="00EC5621" w:rsidRDefault="00EC5621" w:rsidP="00EC5621">
            <w:pPr>
              <w:pStyle w:val="ListParagraph"/>
              <w:numPr>
                <w:ilvl w:val="0"/>
                <w:numId w:val="380"/>
              </w:numPr>
              <w:snapToGrid w:val="0"/>
              <w:ind w:leftChars="0"/>
              <w:jc w:val="both"/>
              <w:rPr>
                <w:rFonts w:ascii="Times New Roman" w:eastAsia="Malgun Gothic" w:hAnsi="Times New Roman"/>
                <w:szCs w:val="20"/>
              </w:rPr>
            </w:pPr>
            <w:r w:rsidRPr="00EC5621">
              <w:rPr>
                <w:rFonts w:ascii="Times New Roman" w:hAnsi="Times New Roman"/>
                <w:szCs w:val="20"/>
              </w:rPr>
              <w:t>This is an optional UE capability</w:t>
            </w:r>
          </w:p>
          <w:p w14:paraId="0CB7958F" w14:textId="77777777" w:rsidR="00EC5621" w:rsidRPr="00EC5621" w:rsidRDefault="00EC5621" w:rsidP="00EC5621">
            <w:pPr>
              <w:snapToGrid w:val="0"/>
              <w:rPr>
                <w:sz w:val="20"/>
                <w:szCs w:val="20"/>
              </w:rPr>
            </w:pPr>
          </w:p>
          <w:p w14:paraId="79F134C9" w14:textId="77777777" w:rsidR="00EC5621" w:rsidRPr="00EC5621" w:rsidRDefault="00EC5621" w:rsidP="00EC5621">
            <w:pPr>
              <w:widowControl w:val="0"/>
              <w:snapToGrid w:val="0"/>
              <w:rPr>
                <w:sz w:val="20"/>
                <w:szCs w:val="20"/>
              </w:rPr>
            </w:pPr>
            <w:r w:rsidRPr="00EC5621">
              <w:rPr>
                <w:b/>
                <w:sz w:val="20"/>
                <w:szCs w:val="20"/>
              </w:rPr>
              <w:t>Conclusion</w:t>
            </w:r>
          </w:p>
          <w:p w14:paraId="3582F8CF" w14:textId="77777777" w:rsidR="00EC5621" w:rsidRPr="00EC5621" w:rsidRDefault="00EC5621" w:rsidP="00EC5621">
            <w:pPr>
              <w:snapToGrid w:val="0"/>
              <w:jc w:val="both"/>
              <w:rPr>
                <w:iCs/>
                <w:sz w:val="20"/>
                <w:szCs w:val="20"/>
              </w:rPr>
            </w:pPr>
            <w:r w:rsidRPr="00EC5621">
              <w:rPr>
                <w:iCs/>
                <w:sz w:val="20"/>
                <w:szCs w:val="20"/>
              </w:rPr>
              <w:t xml:space="preserve">For the Rel-19 CRI-based CSI refinement for up to 128 CSI-RS ports, there is no consensus on supporting the following report quantities when Rel-15 Type-I SP codebook: </w:t>
            </w:r>
            <w:r w:rsidRPr="00EC5621">
              <w:rPr>
                <w:bCs/>
                <w:i/>
                <w:iCs/>
                <w:sz w:val="20"/>
                <w:szCs w:val="20"/>
              </w:rPr>
              <w:t xml:space="preserve">‘cri-RI-i1-CQI’, ‘cri-RI-i1’, </w:t>
            </w:r>
            <w:r w:rsidRPr="00EC5621">
              <w:rPr>
                <w:iCs/>
                <w:sz w:val="20"/>
                <w:szCs w:val="20"/>
              </w:rPr>
              <w:t>‘</w:t>
            </w:r>
            <w:r w:rsidRPr="00EC5621">
              <w:rPr>
                <w:i/>
                <w:iCs/>
                <w:sz w:val="20"/>
                <w:szCs w:val="20"/>
              </w:rPr>
              <w:t>cri-RI-CQI</w:t>
            </w:r>
            <w:r w:rsidRPr="00EC5621">
              <w:rPr>
                <w:iCs/>
                <w:sz w:val="20"/>
                <w:szCs w:val="20"/>
              </w:rPr>
              <w:t>’</w:t>
            </w:r>
          </w:p>
          <w:p w14:paraId="7C8FE55A" w14:textId="77777777" w:rsidR="00EC5621" w:rsidRPr="00EC5621" w:rsidRDefault="00EC5621" w:rsidP="00EC5621">
            <w:pPr>
              <w:snapToGrid w:val="0"/>
              <w:rPr>
                <w:b/>
                <w:sz w:val="20"/>
                <w:szCs w:val="20"/>
                <w:highlight w:val="green"/>
              </w:rPr>
            </w:pPr>
          </w:p>
          <w:p w14:paraId="375EAAD4"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45CC4787" w14:textId="77777777" w:rsidR="00EC5621" w:rsidRPr="00EC5621" w:rsidRDefault="00EC5621" w:rsidP="00EC5621">
            <w:pPr>
              <w:snapToGrid w:val="0"/>
              <w:rPr>
                <w:iCs/>
                <w:sz w:val="20"/>
                <w:szCs w:val="20"/>
              </w:rPr>
            </w:pPr>
            <w:r w:rsidRPr="00EC5621">
              <w:rPr>
                <w:iCs/>
                <w:sz w:val="20"/>
                <w:szCs w:val="20"/>
              </w:rPr>
              <w:t>For the Rel-19 CRI-based CSI refinement for up to 128 CSI-RS ports, regarding CBSR and RI restriction, down-select (by RAN1#118) one from the following alternatives:</w:t>
            </w:r>
          </w:p>
          <w:p w14:paraId="48E0EEF1" w14:textId="77777777" w:rsidR="00EC5621" w:rsidRPr="00EC5621" w:rsidRDefault="00EC5621" w:rsidP="00EC5621">
            <w:pPr>
              <w:pStyle w:val="ListParagraph"/>
              <w:numPr>
                <w:ilvl w:val="0"/>
                <w:numId w:val="364"/>
              </w:numPr>
              <w:snapToGrid w:val="0"/>
              <w:ind w:leftChars="0"/>
              <w:rPr>
                <w:rFonts w:ascii="Times New Roman" w:hAnsi="Times New Roman"/>
                <w:szCs w:val="20"/>
              </w:rPr>
            </w:pPr>
            <w:r w:rsidRPr="00EC5621">
              <w:rPr>
                <w:rFonts w:ascii="Times New Roman" w:hAnsi="Times New Roman"/>
                <w:szCs w:val="20"/>
              </w:rPr>
              <w:t>Alt1. K</w:t>
            </w:r>
            <w:r w:rsidRPr="00EC5621">
              <w:rPr>
                <w:rFonts w:ascii="Times New Roman" w:hAnsi="Times New Roman"/>
                <w:szCs w:val="20"/>
                <w:vertAlign w:val="subscript"/>
              </w:rPr>
              <w:t>S</w:t>
            </w:r>
            <w:r w:rsidRPr="00EC5621">
              <w:rPr>
                <w:rFonts w:ascii="Times New Roman" w:hAnsi="Times New Roman"/>
                <w:szCs w:val="20"/>
              </w:rPr>
              <w:t xml:space="preserve"> per-resource CBSRs and K</w:t>
            </w:r>
            <w:r w:rsidRPr="00EC5621">
              <w:rPr>
                <w:rFonts w:ascii="Times New Roman" w:hAnsi="Times New Roman"/>
                <w:szCs w:val="20"/>
                <w:vertAlign w:val="subscript"/>
              </w:rPr>
              <w:t>S</w:t>
            </w:r>
            <w:r w:rsidRPr="00EC5621">
              <w:rPr>
                <w:rFonts w:ascii="Times New Roman" w:hAnsi="Times New Roman"/>
                <w:szCs w:val="20"/>
              </w:rPr>
              <w:t xml:space="preserve"> per-resource RI restrictions</w:t>
            </w:r>
          </w:p>
          <w:p w14:paraId="783B78C7" w14:textId="77777777" w:rsidR="00EC5621" w:rsidRPr="00EC5621" w:rsidRDefault="00EC5621" w:rsidP="00EC5621">
            <w:pPr>
              <w:pStyle w:val="ListParagraph"/>
              <w:numPr>
                <w:ilvl w:val="0"/>
                <w:numId w:val="364"/>
              </w:numPr>
              <w:snapToGrid w:val="0"/>
              <w:ind w:leftChars="0"/>
              <w:rPr>
                <w:rFonts w:ascii="Times New Roman" w:hAnsi="Times New Roman"/>
                <w:szCs w:val="20"/>
              </w:rPr>
            </w:pPr>
            <w:r w:rsidRPr="00EC5621">
              <w:rPr>
                <w:rFonts w:ascii="Times New Roman" w:hAnsi="Times New Roman"/>
                <w:szCs w:val="20"/>
              </w:rPr>
              <w:t>Alt2. (legacy CRI-based) Resource-common CBSR and resource-common RI restriction</w:t>
            </w:r>
          </w:p>
          <w:p w14:paraId="1C955358" w14:textId="77777777" w:rsidR="00EC5621" w:rsidRPr="00EC5621" w:rsidRDefault="00EC5621" w:rsidP="00EC5621">
            <w:pPr>
              <w:pStyle w:val="ListParagraph"/>
              <w:numPr>
                <w:ilvl w:val="0"/>
                <w:numId w:val="364"/>
              </w:numPr>
              <w:snapToGrid w:val="0"/>
              <w:ind w:leftChars="0"/>
              <w:rPr>
                <w:rFonts w:ascii="Times New Roman" w:hAnsi="Times New Roman"/>
                <w:szCs w:val="20"/>
              </w:rPr>
            </w:pPr>
            <w:r w:rsidRPr="00EC5621">
              <w:rPr>
                <w:rFonts w:ascii="Times New Roman" w:hAnsi="Times New Roman"/>
                <w:szCs w:val="20"/>
              </w:rPr>
              <w:t>Alt3. K</w:t>
            </w:r>
            <w:r w:rsidRPr="00EC5621">
              <w:rPr>
                <w:rFonts w:ascii="Times New Roman" w:hAnsi="Times New Roman"/>
                <w:szCs w:val="20"/>
                <w:vertAlign w:val="subscript"/>
              </w:rPr>
              <w:t>S</w:t>
            </w:r>
            <w:r w:rsidRPr="00EC5621">
              <w:rPr>
                <w:rFonts w:ascii="Times New Roman" w:hAnsi="Times New Roman"/>
                <w:szCs w:val="20"/>
              </w:rPr>
              <w:t xml:space="preserve"> per-resource CBSRs and resource-common RI restriction</w:t>
            </w:r>
          </w:p>
          <w:p w14:paraId="27AB23C6" w14:textId="77777777" w:rsidR="00EC5621" w:rsidRPr="00EC5621" w:rsidRDefault="00EC5621" w:rsidP="00EC5621">
            <w:pPr>
              <w:rPr>
                <w:iCs/>
                <w:sz w:val="20"/>
                <w:szCs w:val="20"/>
                <w:lang w:eastAsia="ko-KR"/>
              </w:rPr>
            </w:pPr>
          </w:p>
          <w:p w14:paraId="5FDBB96D"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0B656471" w14:textId="77777777" w:rsidR="00EC5621" w:rsidRPr="00EC5621" w:rsidRDefault="00EC5621" w:rsidP="00EC5621">
            <w:pPr>
              <w:snapToGrid w:val="0"/>
              <w:jc w:val="both"/>
              <w:rPr>
                <w:rFonts w:eastAsia="Malgun Gothic"/>
                <w:sz w:val="20"/>
                <w:szCs w:val="20"/>
              </w:rPr>
            </w:pPr>
            <w:r w:rsidRPr="00EC5621">
              <w:rPr>
                <w:rFonts w:eastAsia="Malgun Gothic"/>
                <w:sz w:val="20"/>
                <w:szCs w:val="20"/>
              </w:rPr>
              <w:t>For the Rel-19 aperiodic standalone CJT calibration reporting, regarding timeline, fully reuse those from Rel-18 TDCP reporting</w:t>
            </w:r>
          </w:p>
          <w:p w14:paraId="4BCAEE5C" w14:textId="77777777" w:rsidR="00EC5621" w:rsidRPr="00EC5621" w:rsidRDefault="00EC5621" w:rsidP="00EC5621">
            <w:pPr>
              <w:rPr>
                <w:b/>
                <w:bCs/>
                <w:iCs/>
                <w:color w:val="FF0000"/>
                <w:sz w:val="20"/>
                <w:szCs w:val="20"/>
                <w:u w:val="single"/>
                <w:lang w:eastAsia="x-none"/>
              </w:rPr>
            </w:pPr>
          </w:p>
          <w:p w14:paraId="3A442709" w14:textId="77777777" w:rsidR="00BD3E2D" w:rsidRPr="00BD3E2D" w:rsidRDefault="00BD3E2D" w:rsidP="00BD3E2D">
            <w:pPr>
              <w:snapToGrid w:val="0"/>
              <w:rPr>
                <w:sz w:val="20"/>
                <w:szCs w:val="20"/>
                <w:highlight w:val="green"/>
              </w:rPr>
            </w:pPr>
            <w:r w:rsidRPr="00BD3E2D">
              <w:rPr>
                <w:b/>
                <w:sz w:val="20"/>
                <w:szCs w:val="20"/>
                <w:highlight w:val="green"/>
              </w:rPr>
              <w:t>Agreement</w:t>
            </w:r>
          </w:p>
          <w:p w14:paraId="639A575D" w14:textId="77777777" w:rsidR="00BD3E2D" w:rsidRPr="00BD3E2D" w:rsidRDefault="00BD3E2D" w:rsidP="00BD3E2D">
            <w:pPr>
              <w:snapToGrid w:val="0"/>
              <w:rPr>
                <w:rFonts w:eastAsia="Malgun Gothic"/>
                <w:sz w:val="20"/>
                <w:szCs w:val="20"/>
              </w:rPr>
            </w:pPr>
            <w:r w:rsidRPr="00BD3E2D">
              <w:rPr>
                <w:rFonts w:eastAsia="Malgun Gothic"/>
                <w:sz w:val="20"/>
                <w:szCs w:val="20"/>
              </w:rPr>
              <w:t xml:space="preserve">For the Rel-19 aperiodic standalone CJT calibration reporting, when ReportQuantity is ‘cjtc-P’ (DL/UL phase offset), </w:t>
            </w:r>
            <w:r w:rsidRPr="00BD3E2D">
              <w:rPr>
                <w:rFonts w:ascii="Symbol" w:eastAsia="Malgun Gothic" w:hAnsi="Symbol"/>
                <w:sz w:val="20"/>
                <w:szCs w:val="20"/>
              </w:rPr>
              <w:t></w:t>
            </w:r>
            <w:r w:rsidRPr="00BD3E2D">
              <w:rPr>
                <w:rFonts w:eastAsia="Malgun Gothic"/>
                <w:sz w:val="20"/>
                <w:szCs w:val="20"/>
              </w:rPr>
              <w:t xml:space="preserve">=1 only (agreed in RAN1#116bis) implies that the measured/reported phase offsets </w:t>
            </w:r>
            <w:r w:rsidRPr="00BD3E2D">
              <w:rPr>
                <w:rFonts w:eastAsia="Calibri"/>
                <w:sz w:val="20"/>
                <w:szCs w:val="20"/>
              </w:rPr>
              <w:t>{</w:t>
            </w:r>
            <w:r w:rsidRPr="00BD3E2D">
              <w:rPr>
                <w:rFonts w:ascii="Symbol" w:eastAsia="Calibri" w:hAnsi="Symbol"/>
                <w:sz w:val="20"/>
                <w:szCs w:val="20"/>
              </w:rPr>
              <w:t></w:t>
            </w:r>
            <w:r w:rsidRPr="00BD3E2D">
              <w:rPr>
                <w:rFonts w:eastAsia="Calibri"/>
                <w:sz w:val="20"/>
                <w:szCs w:val="20"/>
                <w:vertAlign w:val="subscript"/>
              </w:rPr>
              <w:t>n,</w:t>
            </w:r>
            <w:r w:rsidRPr="00BD3E2D">
              <w:rPr>
                <w:rFonts w:ascii="Symbol" w:eastAsia="Calibri" w:hAnsi="Symbol"/>
                <w:sz w:val="20"/>
                <w:szCs w:val="20"/>
                <w:vertAlign w:val="subscript"/>
              </w:rPr>
              <w:t></w:t>
            </w:r>
            <w:r w:rsidRPr="00BD3E2D">
              <w:rPr>
                <w:rFonts w:eastAsia="Calibri"/>
                <w:sz w:val="20"/>
                <w:szCs w:val="20"/>
              </w:rPr>
              <w:t>, n=0, 1, …, N</w:t>
            </w:r>
            <w:r w:rsidRPr="00BD3E2D">
              <w:rPr>
                <w:rFonts w:eastAsia="Calibri"/>
                <w:sz w:val="20"/>
                <w:szCs w:val="20"/>
                <w:vertAlign w:val="subscript"/>
              </w:rPr>
              <w:t>TRP</w:t>
            </w:r>
            <w:r w:rsidRPr="00BD3E2D">
              <w:rPr>
                <w:rFonts w:eastAsia="Calibri"/>
                <w:sz w:val="20"/>
                <w:szCs w:val="20"/>
              </w:rPr>
              <w:t xml:space="preserve"> – 1, n≠nref} are associated with the entire configured CSI reporting band (i.e. ‘wideband’)</w:t>
            </w:r>
          </w:p>
          <w:p w14:paraId="7F845E22" w14:textId="77777777" w:rsidR="00EC5621" w:rsidRPr="00EC5621" w:rsidRDefault="00EC5621" w:rsidP="00EC5621">
            <w:pPr>
              <w:rPr>
                <w:iCs/>
                <w:sz w:val="20"/>
                <w:szCs w:val="20"/>
                <w:lang w:eastAsia="x-none"/>
              </w:rPr>
            </w:pPr>
          </w:p>
          <w:p w14:paraId="30676440" w14:textId="77777777" w:rsidR="00BD3E2D" w:rsidRPr="00BD3E2D" w:rsidRDefault="00BD3E2D" w:rsidP="00BD3E2D">
            <w:pPr>
              <w:snapToGrid w:val="0"/>
              <w:rPr>
                <w:sz w:val="20"/>
                <w:szCs w:val="20"/>
                <w:highlight w:val="green"/>
              </w:rPr>
            </w:pPr>
            <w:r w:rsidRPr="00BD3E2D">
              <w:rPr>
                <w:b/>
                <w:sz w:val="20"/>
                <w:szCs w:val="20"/>
                <w:highlight w:val="green"/>
              </w:rPr>
              <w:t>Agreement</w:t>
            </w:r>
          </w:p>
          <w:p w14:paraId="097DA7DF" w14:textId="77777777" w:rsidR="00BD3E2D" w:rsidRPr="00BD3E2D" w:rsidRDefault="00BD3E2D" w:rsidP="00BD3E2D">
            <w:pPr>
              <w:snapToGrid w:val="0"/>
              <w:rPr>
                <w:rFonts w:eastAsia="Malgun Gothic"/>
                <w:sz w:val="20"/>
                <w:szCs w:val="20"/>
              </w:rPr>
            </w:pPr>
            <w:r w:rsidRPr="00BD3E2D">
              <w:rPr>
                <w:rFonts w:eastAsia="Malgun Gothic"/>
                <w:sz w:val="20"/>
                <w:szCs w:val="20"/>
              </w:rPr>
              <w:t xml:space="preserve">For the Rel-19 aperiodic standalone CJT calibration reporting, when ReportQuantity is ‘cjtc-P’ (DL/UL phase offset), </w:t>
            </w:r>
            <w:r w:rsidRPr="00BD3E2D">
              <w:rPr>
                <w:rFonts w:eastAsia="Malgun Gothic"/>
                <w:b/>
                <w:i/>
                <w:color w:val="FF0000"/>
                <w:sz w:val="20"/>
                <w:szCs w:val="20"/>
              </w:rPr>
              <w:t>decide</w:t>
            </w:r>
            <w:r w:rsidRPr="00BD3E2D">
              <w:rPr>
                <w:rFonts w:eastAsia="Malgun Gothic"/>
                <w:sz w:val="20"/>
                <w:szCs w:val="20"/>
              </w:rPr>
              <w:t xml:space="preserve">, by RAN1#117, whether to also support </w:t>
            </w:r>
            <w:r w:rsidRPr="00BD3E2D">
              <w:rPr>
                <w:rFonts w:ascii="Symbol" w:eastAsia="Malgun Gothic" w:hAnsi="Symbol"/>
                <w:sz w:val="20"/>
                <w:szCs w:val="20"/>
              </w:rPr>
              <w:t></w:t>
            </w:r>
            <w:r w:rsidRPr="00BD3E2D">
              <w:rPr>
                <w:rFonts w:eastAsia="Malgun Gothic"/>
                <w:sz w:val="20"/>
                <w:szCs w:val="20"/>
              </w:rPr>
              <w:t>&gt;1 (sub-band reporting) as follows:</w:t>
            </w:r>
          </w:p>
          <w:p w14:paraId="349DC777" w14:textId="77777777" w:rsidR="00BD3E2D" w:rsidRPr="00BD3E2D" w:rsidRDefault="00BD3E2D" w:rsidP="00BD3E2D">
            <w:pPr>
              <w:pStyle w:val="ListParagraph"/>
              <w:numPr>
                <w:ilvl w:val="0"/>
                <w:numId w:val="347"/>
              </w:numPr>
              <w:snapToGrid w:val="0"/>
              <w:ind w:leftChars="0"/>
              <w:contextualSpacing/>
              <w:rPr>
                <w:szCs w:val="20"/>
              </w:rPr>
            </w:pPr>
            <w:r w:rsidRPr="00BD3E2D">
              <w:rPr>
                <w:szCs w:val="20"/>
              </w:rPr>
              <w:t xml:space="preserve">A sub-band size is selected from {8,16} PRBs </w:t>
            </w:r>
          </w:p>
          <w:p w14:paraId="23F9F593" w14:textId="77777777" w:rsidR="00BD3E2D" w:rsidRPr="00BD3E2D" w:rsidRDefault="00BD3E2D" w:rsidP="00BD3E2D">
            <w:pPr>
              <w:pStyle w:val="ListParagraph"/>
              <w:numPr>
                <w:ilvl w:val="1"/>
                <w:numId w:val="347"/>
              </w:numPr>
              <w:snapToGrid w:val="0"/>
              <w:ind w:leftChars="0"/>
              <w:contextualSpacing/>
              <w:rPr>
                <w:szCs w:val="20"/>
              </w:rPr>
            </w:pPr>
            <w:r w:rsidRPr="00BD3E2D">
              <w:rPr>
                <w:szCs w:val="20"/>
              </w:rPr>
              <w:t>FFS: Whether the sub-band size is NW-configured via higher-layer (RRC) signalling or selected (hence reported) by the UE</w:t>
            </w:r>
          </w:p>
          <w:p w14:paraId="474EDDF8" w14:textId="77777777" w:rsidR="00BD3E2D" w:rsidRPr="00BD3E2D" w:rsidRDefault="00BD3E2D" w:rsidP="00BD3E2D">
            <w:pPr>
              <w:pStyle w:val="ListParagraph"/>
              <w:numPr>
                <w:ilvl w:val="0"/>
                <w:numId w:val="347"/>
              </w:numPr>
              <w:snapToGrid w:val="0"/>
              <w:ind w:leftChars="0"/>
              <w:contextualSpacing/>
              <w:rPr>
                <w:szCs w:val="20"/>
              </w:rPr>
            </w:pPr>
            <w:r w:rsidRPr="00BD3E2D">
              <w:rPr>
                <w:szCs w:val="20"/>
              </w:rPr>
              <w:t xml:space="preserve">Denoting the number of sub-bands within </w:t>
            </w:r>
            <w:r w:rsidRPr="00BD3E2D">
              <w:rPr>
                <w:rFonts w:eastAsia="Calibri"/>
                <w:szCs w:val="20"/>
              </w:rPr>
              <w:t>the configured CSI reporting band as N</w:t>
            </w:r>
            <w:r w:rsidRPr="00BD3E2D">
              <w:rPr>
                <w:rFonts w:eastAsia="Calibri"/>
                <w:szCs w:val="20"/>
                <w:vertAlign w:val="subscript"/>
              </w:rPr>
              <w:t>SB-P</w:t>
            </w:r>
            <w:r w:rsidRPr="00BD3E2D">
              <w:rPr>
                <w:szCs w:val="20"/>
              </w:rPr>
              <w:t xml:space="preserve">, and the sub-bands are indexed as {0, 1, …, </w:t>
            </w:r>
            <w:r w:rsidRPr="00BD3E2D">
              <w:rPr>
                <w:rFonts w:eastAsia="Calibri"/>
                <w:szCs w:val="20"/>
              </w:rPr>
              <w:t>N</w:t>
            </w:r>
            <w:r w:rsidRPr="00BD3E2D">
              <w:rPr>
                <w:rFonts w:eastAsia="Calibri"/>
                <w:szCs w:val="20"/>
                <w:vertAlign w:val="subscript"/>
              </w:rPr>
              <w:t xml:space="preserve">SB-P </w:t>
            </w:r>
            <w:r w:rsidRPr="00BD3E2D">
              <w:rPr>
                <w:szCs w:val="20"/>
              </w:rPr>
              <w:t>–1}, decide, by RAN1#117, from the following reporting options:</w:t>
            </w:r>
          </w:p>
          <w:p w14:paraId="37A65D91" w14:textId="77777777" w:rsidR="00BD3E2D" w:rsidRPr="00BD3E2D" w:rsidRDefault="00BD3E2D" w:rsidP="00BD3E2D">
            <w:pPr>
              <w:pStyle w:val="ListParagraph"/>
              <w:numPr>
                <w:ilvl w:val="1"/>
                <w:numId w:val="348"/>
              </w:numPr>
              <w:snapToGrid w:val="0"/>
              <w:ind w:leftChars="0"/>
              <w:contextualSpacing/>
              <w:rPr>
                <w:rFonts w:eastAsia="Malgun Gothic"/>
                <w:szCs w:val="20"/>
              </w:rPr>
            </w:pPr>
            <w:r w:rsidRPr="00BD3E2D">
              <w:rPr>
                <w:rFonts w:eastAsia="Malgun Gothic"/>
                <w:szCs w:val="20"/>
              </w:rPr>
              <w:t xml:space="preserve">Opt1: </w:t>
            </w:r>
            <w:r w:rsidRPr="00BD3E2D">
              <w:rPr>
                <w:szCs w:val="20"/>
              </w:rPr>
              <w:t>{(</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szCs w:val="20"/>
              </w:rPr>
              <w:t xml:space="preserve">, </w:t>
            </w:r>
            <w:r w:rsidRPr="00BD3E2D">
              <w:rPr>
                <w:rFonts w:ascii="Symbol" w:hAnsi="Symbol"/>
                <w:szCs w:val="20"/>
              </w:rPr>
              <w:t></w:t>
            </w:r>
            <w:r w:rsidRPr="00BD3E2D">
              <w:rPr>
                <w:szCs w:val="20"/>
                <w:vertAlign w:val="subscript"/>
              </w:rPr>
              <w:t>n</w:t>
            </w:r>
            <w:r w:rsidRPr="00BD3E2D">
              <w:rPr>
                <w:szCs w:val="20"/>
              </w:rPr>
              <w:t>), n=0, 1, …, N</w:t>
            </w:r>
            <w:r w:rsidRPr="00BD3E2D">
              <w:rPr>
                <w:szCs w:val="20"/>
                <w:vertAlign w:val="subscript"/>
              </w:rPr>
              <w:t>TRP</w:t>
            </w:r>
            <w:r w:rsidRPr="00BD3E2D">
              <w:rPr>
                <w:szCs w:val="20"/>
              </w:rPr>
              <w:t xml:space="preserve"> – 1, n≠nref},</w:t>
            </w:r>
            <w:r w:rsidRPr="00BD3E2D">
              <w:rPr>
                <w:rFonts w:eastAsia="Malgun Gothic"/>
                <w:szCs w:val="20"/>
              </w:rPr>
              <w:t xml:space="preserve"> where </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rFonts w:ascii="Symbol" w:hAnsi="Symbol"/>
                <w:szCs w:val="20"/>
                <w:vertAlign w:val="subscript"/>
              </w:rPr>
              <w:t></w:t>
            </w:r>
            <w:r w:rsidRPr="00BD3E2D">
              <w:rPr>
                <w:rFonts w:eastAsia="Malgun Gothic"/>
                <w:szCs w:val="20"/>
              </w:rPr>
              <w:t xml:space="preserve">is the phase offset </w:t>
            </w:r>
            <w:r w:rsidRPr="00BD3E2D">
              <w:rPr>
                <w:szCs w:val="20"/>
              </w:rPr>
              <w:t xml:space="preserve">corresponding to sub-band 0 and the phase offset for sub-band </w:t>
            </w:r>
            <w:r w:rsidRPr="00BD3E2D">
              <w:rPr>
                <w:rFonts w:ascii="Symbol" w:hAnsi="Symbol"/>
                <w:szCs w:val="20"/>
              </w:rPr>
              <w:t></w:t>
            </w:r>
            <w:r w:rsidRPr="00BD3E2D">
              <w:rPr>
                <w:szCs w:val="20"/>
              </w:rPr>
              <w:t xml:space="preserve"> can be calculated as </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szCs w:val="20"/>
              </w:rPr>
              <w:t xml:space="preserve"> + </w:t>
            </w:r>
            <w:r w:rsidRPr="00BD3E2D">
              <w:rPr>
                <w:rFonts w:ascii="Symbol" w:hAnsi="Symbol"/>
                <w:szCs w:val="20"/>
              </w:rPr>
              <w:t></w:t>
            </w:r>
            <w:r w:rsidRPr="00BD3E2D">
              <w:rPr>
                <w:rFonts w:ascii="Symbol" w:hAnsi="Symbol"/>
                <w:szCs w:val="20"/>
              </w:rPr>
              <w:t></w:t>
            </w:r>
            <w:r w:rsidRPr="00BD3E2D">
              <w:rPr>
                <w:szCs w:val="20"/>
                <w:vertAlign w:val="subscript"/>
              </w:rPr>
              <w:t>n</w:t>
            </w:r>
          </w:p>
          <w:p w14:paraId="046061CA" w14:textId="77777777" w:rsidR="00BD3E2D" w:rsidRPr="00BD3E2D" w:rsidRDefault="00000000" w:rsidP="00BD3E2D">
            <w:pPr>
              <w:pStyle w:val="ListParagraph"/>
              <w:numPr>
                <w:ilvl w:val="2"/>
                <w:numId w:val="348"/>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BD3E2D" w:rsidRPr="00BD3E2D">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BD3E2D" w:rsidRPr="00BD3E2D">
              <w:rPr>
                <w:szCs w:val="20"/>
              </w:rPr>
              <w:t xml:space="preserve"> {[32], [64], [128], [256]}</w:t>
            </w:r>
          </w:p>
          <w:p w14:paraId="00943B42" w14:textId="77777777" w:rsidR="00BD3E2D" w:rsidRPr="00BD3E2D" w:rsidRDefault="00BD3E2D" w:rsidP="00BD3E2D">
            <w:pPr>
              <w:pStyle w:val="ListParagraph"/>
              <w:numPr>
                <w:ilvl w:val="1"/>
                <w:numId w:val="348"/>
              </w:numPr>
              <w:snapToGrid w:val="0"/>
              <w:ind w:leftChars="0"/>
              <w:contextualSpacing/>
              <w:rPr>
                <w:rFonts w:eastAsia="Malgun Gothic"/>
                <w:szCs w:val="20"/>
              </w:rPr>
            </w:pPr>
            <w:r w:rsidRPr="00BD3E2D">
              <w:rPr>
                <w:rFonts w:eastAsia="Malgun Gothic"/>
                <w:szCs w:val="20"/>
              </w:rPr>
              <w:t xml:space="preserve">Opt2: </w:t>
            </w:r>
            <w:r w:rsidRPr="00BD3E2D">
              <w:rPr>
                <w:rFonts w:ascii="Symbol" w:eastAsia="Malgun Gothic" w:hAnsi="Symbol"/>
                <w:szCs w:val="20"/>
              </w:rPr>
              <w:t></w:t>
            </w:r>
            <w:r w:rsidRPr="00BD3E2D">
              <w:rPr>
                <w:rFonts w:eastAsia="Malgun Gothic"/>
                <w:szCs w:val="20"/>
              </w:rPr>
              <w:t>=</w:t>
            </w:r>
            <w:r w:rsidRPr="00BD3E2D">
              <w:rPr>
                <w:szCs w:val="20"/>
              </w:rPr>
              <w:t xml:space="preserve"> N</w:t>
            </w:r>
            <w:r w:rsidRPr="00BD3E2D">
              <w:rPr>
                <w:szCs w:val="20"/>
                <w:vertAlign w:val="subscript"/>
              </w:rPr>
              <w:t>SB-P</w:t>
            </w:r>
            <w:r w:rsidRPr="00BD3E2D">
              <w:rPr>
                <w:rFonts w:eastAsia="Malgun Gothic"/>
                <w:szCs w:val="20"/>
              </w:rPr>
              <w:t>, i.e. {</w:t>
            </w:r>
            <w:r w:rsidRPr="00BD3E2D">
              <w:rPr>
                <w:szCs w:val="20"/>
              </w:rPr>
              <w:t>(</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szCs w:val="20"/>
              </w:rPr>
              <w:t xml:space="preserve">, </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rFonts w:ascii="Symbol" w:hAnsi="Symbol"/>
                <w:szCs w:val="20"/>
                <w:vertAlign w:val="subscript"/>
              </w:rPr>
              <w:t></w:t>
            </w:r>
            <w:r w:rsidRPr="00BD3E2D">
              <w:rPr>
                <w:rFonts w:ascii="Symbol" w:hAnsi="Symbol"/>
                <w:szCs w:val="20"/>
                <w:vertAlign w:val="subscript"/>
              </w:rPr>
              <w:t></w:t>
            </w:r>
            <w:r w:rsidRPr="00BD3E2D">
              <w:rPr>
                <w:rFonts w:ascii="Symbol" w:hAnsi="Symbol"/>
                <w:szCs w:val="20"/>
              </w:rPr>
              <w:t></w:t>
            </w:r>
            <w:r w:rsidRPr="00BD3E2D">
              <w:rPr>
                <w:rFonts w:ascii="Symbol" w:hAnsi="Symbol"/>
                <w:szCs w:val="20"/>
              </w:rPr>
              <w:t></w:t>
            </w:r>
            <w:r w:rsidRPr="00BD3E2D">
              <w:rPr>
                <w:rFonts w:ascii="Symbol" w:hAnsi="Symbol"/>
                <w:szCs w:val="20"/>
              </w:rPr>
              <w:t></w:t>
            </w:r>
            <w:r w:rsidRPr="00BD3E2D">
              <w:rPr>
                <w:szCs w:val="20"/>
                <w:vertAlign w:val="subscript"/>
              </w:rPr>
              <w:t>,</w:t>
            </w:r>
            <w:r w:rsidRPr="00BD3E2D">
              <w:rPr>
                <w:szCs w:val="20"/>
              </w:rPr>
              <w:t xml:space="preserve"> </w:t>
            </w:r>
            <w:r w:rsidRPr="00BD3E2D">
              <w:rPr>
                <w:rFonts w:ascii="Symbol" w:hAnsi="Symbol"/>
                <w:szCs w:val="20"/>
              </w:rPr>
              <w:t></w:t>
            </w:r>
            <w:r w:rsidRPr="00BD3E2D">
              <w:rPr>
                <w:szCs w:val="20"/>
                <w:vertAlign w:val="subscript"/>
              </w:rPr>
              <w:t>NSB-P</w:t>
            </w:r>
            <w:r w:rsidRPr="00BD3E2D">
              <w:rPr>
                <w:rFonts w:ascii="Symbol" w:hAnsi="Symbol"/>
                <w:szCs w:val="20"/>
                <w:vertAlign w:val="subscript"/>
              </w:rPr>
              <w:t></w:t>
            </w:r>
            <w:r w:rsidRPr="00BD3E2D">
              <w:rPr>
                <w:rFonts w:ascii="Symbol" w:hAnsi="Symbol"/>
                <w:szCs w:val="20"/>
                <w:vertAlign w:val="subscript"/>
              </w:rPr>
              <w:t></w:t>
            </w:r>
            <w:r w:rsidRPr="00BD3E2D">
              <w:rPr>
                <w:szCs w:val="20"/>
              </w:rPr>
              <w:t>), n=0, 1, …, N</w:t>
            </w:r>
            <w:r w:rsidRPr="00BD3E2D">
              <w:rPr>
                <w:szCs w:val="20"/>
                <w:vertAlign w:val="subscript"/>
              </w:rPr>
              <w:t>TRP</w:t>
            </w:r>
            <w:r w:rsidRPr="00BD3E2D">
              <w:rPr>
                <w:szCs w:val="20"/>
              </w:rPr>
              <w:t xml:space="preserve"> – 1, n≠nref}</w:t>
            </w:r>
          </w:p>
          <w:p w14:paraId="51B20148" w14:textId="77777777" w:rsidR="00BD3E2D" w:rsidRPr="00BD3E2D" w:rsidRDefault="00BD3E2D" w:rsidP="00BD3E2D">
            <w:pPr>
              <w:pStyle w:val="ListParagraph"/>
              <w:numPr>
                <w:ilvl w:val="2"/>
                <w:numId w:val="348"/>
              </w:numPr>
              <w:snapToGrid w:val="0"/>
              <w:ind w:leftChars="0"/>
              <w:contextualSpacing/>
              <w:rPr>
                <w:szCs w:val="20"/>
              </w:rPr>
            </w:pPr>
            <w:r w:rsidRPr="00BD3E2D">
              <w:rPr>
                <w:szCs w:val="20"/>
              </w:rPr>
              <w:t xml:space="preserve">The alphabet for </w:t>
            </w:r>
            <w:r w:rsidRPr="00BD3E2D">
              <w:rPr>
                <w:rFonts w:ascii="Symbol" w:hAnsi="Symbol"/>
                <w:szCs w:val="20"/>
              </w:rPr>
              <w:t></w:t>
            </w:r>
            <w:r w:rsidRPr="00BD3E2D">
              <w:rPr>
                <w:szCs w:val="20"/>
                <w:vertAlign w:val="subscript"/>
              </w:rPr>
              <w:t>n,</w:t>
            </w:r>
            <w:r w:rsidRPr="00BD3E2D">
              <w:rPr>
                <w:rFonts w:ascii="Symbol" w:hAnsi="Symbol"/>
                <w:szCs w:val="20"/>
                <w:vertAlign w:val="subscript"/>
              </w:rPr>
              <w:t></w:t>
            </w:r>
            <w:r w:rsidRPr="00BD3E2D">
              <w:rPr>
                <w:szCs w:val="20"/>
                <w:vertAlign w:val="subscript"/>
              </w:rPr>
              <w:t xml:space="preserve"> </w:t>
            </w:r>
            <w:r w:rsidRPr="00BD3E2D">
              <w:rPr>
                <w:szCs w:val="20"/>
              </w:rPr>
              <w:t xml:space="preserve">follows the previously agreed alphabet for </w:t>
            </w:r>
            <w:r w:rsidRPr="00BD3E2D">
              <w:rPr>
                <w:rFonts w:ascii="Symbol" w:hAnsi="Symbol"/>
                <w:szCs w:val="20"/>
              </w:rPr>
              <w:t></w:t>
            </w:r>
            <w:r w:rsidRPr="00BD3E2D">
              <w:rPr>
                <w:szCs w:val="20"/>
              </w:rPr>
              <w:t>=1, including the ‘invalid’ state</w:t>
            </w:r>
          </w:p>
          <w:p w14:paraId="34E80ABD" w14:textId="77777777" w:rsidR="00BD3E2D" w:rsidRPr="00BD3E2D" w:rsidRDefault="00BD3E2D" w:rsidP="00BD3E2D">
            <w:pPr>
              <w:pStyle w:val="ListParagraph"/>
              <w:numPr>
                <w:ilvl w:val="2"/>
                <w:numId w:val="348"/>
              </w:numPr>
              <w:snapToGrid w:val="0"/>
              <w:ind w:leftChars="0"/>
              <w:contextualSpacing/>
              <w:rPr>
                <w:szCs w:val="20"/>
              </w:rPr>
            </w:pPr>
            <w:r w:rsidRPr="00BD3E2D">
              <w:rPr>
                <w:szCs w:val="20"/>
              </w:rPr>
              <w:t xml:space="preserve">FFS: Whether restriction on the maximum payload size is needed </w:t>
            </w:r>
          </w:p>
          <w:p w14:paraId="44F0C2F6" w14:textId="77777777" w:rsidR="00BD3E2D" w:rsidRPr="00BD3E2D" w:rsidRDefault="00BD3E2D" w:rsidP="00BD3E2D">
            <w:pPr>
              <w:pStyle w:val="ListParagraph"/>
              <w:numPr>
                <w:ilvl w:val="1"/>
                <w:numId w:val="348"/>
              </w:numPr>
              <w:snapToGrid w:val="0"/>
              <w:ind w:leftChars="0"/>
              <w:contextualSpacing/>
              <w:rPr>
                <w:szCs w:val="20"/>
              </w:rPr>
            </w:pPr>
            <w:r w:rsidRPr="00BD3E2D">
              <w:rPr>
                <w:szCs w:val="20"/>
              </w:rPr>
              <w:t>Note: For all the above reporting options, the UE performs measurement over the entire configured CSI reporting band</w:t>
            </w:r>
          </w:p>
          <w:p w14:paraId="32E9842E" w14:textId="77777777" w:rsidR="00EC5621" w:rsidRPr="00BD3E2D" w:rsidRDefault="00EC5621" w:rsidP="00EC5621">
            <w:pPr>
              <w:snapToGrid w:val="0"/>
              <w:rPr>
                <w:b/>
                <w:sz w:val="20"/>
                <w:szCs w:val="20"/>
                <w:highlight w:val="green"/>
                <w:lang w:val="en-GB"/>
              </w:rPr>
            </w:pPr>
          </w:p>
          <w:p w14:paraId="122B36C1" w14:textId="77777777" w:rsidR="00BD3E2D" w:rsidRPr="00BD3E2D" w:rsidRDefault="00BD3E2D" w:rsidP="00BD3E2D">
            <w:pPr>
              <w:snapToGrid w:val="0"/>
              <w:rPr>
                <w:sz w:val="20"/>
                <w:szCs w:val="20"/>
                <w:highlight w:val="green"/>
              </w:rPr>
            </w:pPr>
            <w:r w:rsidRPr="00BD3E2D">
              <w:rPr>
                <w:b/>
                <w:sz w:val="20"/>
                <w:szCs w:val="20"/>
                <w:highlight w:val="green"/>
              </w:rPr>
              <w:t>Agreement</w:t>
            </w:r>
          </w:p>
          <w:p w14:paraId="1EE04336" w14:textId="77777777" w:rsidR="00BD3E2D" w:rsidRPr="00BD3E2D" w:rsidRDefault="00BD3E2D" w:rsidP="00BD3E2D">
            <w:pPr>
              <w:snapToGrid w:val="0"/>
              <w:rPr>
                <w:rFonts w:eastAsia="Malgun Gothic"/>
                <w:sz w:val="20"/>
                <w:szCs w:val="20"/>
              </w:rPr>
            </w:pPr>
            <w:r w:rsidRPr="00BD3E2D">
              <w:rPr>
                <w:rFonts w:eastAsia="Malgun Gothic"/>
                <w:sz w:val="20"/>
                <w:szCs w:val="20"/>
              </w:rPr>
              <w:t xml:space="preserve">For the Rel-19 aperiodic standalone CJT calibration reporting, when ReportQuantity is ‘cjtc-P’ (DL/UL phase offset), if  </w:t>
            </w:r>
            <w:r w:rsidRPr="00BD3E2D">
              <w:rPr>
                <w:rFonts w:ascii="Symbol" w:eastAsia="Malgun Gothic" w:hAnsi="Symbol"/>
                <w:sz w:val="20"/>
                <w:szCs w:val="20"/>
              </w:rPr>
              <w:t></w:t>
            </w:r>
            <w:r w:rsidRPr="00BD3E2D">
              <w:rPr>
                <w:rFonts w:eastAsia="Malgun Gothic"/>
                <w:sz w:val="20"/>
                <w:szCs w:val="20"/>
              </w:rPr>
              <w:t>&gt;1 (sub-band reporting) is supported, select one from option 1 and option 2, by RAN1#118, from the following:</w:t>
            </w:r>
          </w:p>
          <w:p w14:paraId="1C7F31D5" w14:textId="77777777" w:rsidR="00BD3E2D" w:rsidRPr="00BD3E2D" w:rsidRDefault="00BD3E2D" w:rsidP="00BD3E2D">
            <w:pPr>
              <w:numPr>
                <w:ilvl w:val="0"/>
                <w:numId w:val="347"/>
              </w:numPr>
              <w:snapToGrid w:val="0"/>
              <w:contextualSpacing/>
              <w:rPr>
                <w:rFonts w:eastAsia="SimSun"/>
                <w:sz w:val="20"/>
                <w:szCs w:val="20"/>
              </w:rPr>
            </w:pPr>
            <w:r w:rsidRPr="00BD3E2D">
              <w:rPr>
                <w:rFonts w:eastAsia="SimSun"/>
                <w:sz w:val="20"/>
                <w:szCs w:val="20"/>
              </w:rPr>
              <w:t xml:space="preserve">A sub-band size is selected from {8,16} PRBs </w:t>
            </w:r>
          </w:p>
          <w:p w14:paraId="56A7693B" w14:textId="77777777" w:rsidR="00BD3E2D" w:rsidRPr="00BD3E2D" w:rsidRDefault="00BD3E2D" w:rsidP="00BD3E2D">
            <w:pPr>
              <w:numPr>
                <w:ilvl w:val="1"/>
                <w:numId w:val="347"/>
              </w:numPr>
              <w:snapToGrid w:val="0"/>
              <w:contextualSpacing/>
              <w:rPr>
                <w:rFonts w:eastAsia="SimSun"/>
                <w:sz w:val="20"/>
                <w:szCs w:val="20"/>
              </w:rPr>
            </w:pPr>
            <w:r w:rsidRPr="00BD3E2D">
              <w:rPr>
                <w:rFonts w:eastAsia="SimSun"/>
                <w:sz w:val="20"/>
                <w:szCs w:val="20"/>
              </w:rPr>
              <w:t xml:space="preserve">The sub-band size is NW-configured via higher-layer (RRC) signalling </w:t>
            </w:r>
          </w:p>
          <w:p w14:paraId="6F7CE6C1" w14:textId="77777777" w:rsidR="00BD3E2D" w:rsidRPr="00BD3E2D" w:rsidRDefault="00BD3E2D" w:rsidP="00BD3E2D">
            <w:pPr>
              <w:numPr>
                <w:ilvl w:val="0"/>
                <w:numId w:val="347"/>
              </w:numPr>
              <w:snapToGrid w:val="0"/>
              <w:contextualSpacing/>
              <w:rPr>
                <w:rFonts w:eastAsia="SimSun"/>
                <w:sz w:val="20"/>
                <w:szCs w:val="20"/>
              </w:rPr>
            </w:pPr>
            <w:r w:rsidRPr="00BD3E2D">
              <w:rPr>
                <w:rFonts w:eastAsia="SimSun"/>
                <w:sz w:val="20"/>
                <w:szCs w:val="20"/>
              </w:rPr>
              <w:t xml:space="preserve">Denoting the number of sub-bands within </w:t>
            </w:r>
            <w:r w:rsidRPr="00BD3E2D">
              <w:rPr>
                <w:rFonts w:eastAsia="Calibri"/>
                <w:sz w:val="20"/>
                <w:szCs w:val="20"/>
              </w:rPr>
              <w:t>the configured CSI reporting band as N</w:t>
            </w:r>
            <w:r w:rsidRPr="00BD3E2D">
              <w:rPr>
                <w:rFonts w:eastAsia="Calibri"/>
                <w:sz w:val="20"/>
                <w:szCs w:val="20"/>
                <w:vertAlign w:val="subscript"/>
              </w:rPr>
              <w:t>SB-P</w:t>
            </w:r>
            <w:r w:rsidRPr="00BD3E2D">
              <w:rPr>
                <w:rFonts w:eastAsia="SimSun"/>
                <w:sz w:val="20"/>
                <w:szCs w:val="20"/>
              </w:rPr>
              <w:t xml:space="preserve">, and the sub-bands are indexed as {0, 1, …, </w:t>
            </w:r>
            <w:r w:rsidRPr="00BD3E2D">
              <w:rPr>
                <w:rFonts w:eastAsia="Calibri"/>
                <w:sz w:val="20"/>
                <w:szCs w:val="20"/>
              </w:rPr>
              <w:t>N</w:t>
            </w:r>
            <w:r w:rsidRPr="00BD3E2D">
              <w:rPr>
                <w:rFonts w:eastAsia="Calibri"/>
                <w:sz w:val="20"/>
                <w:szCs w:val="20"/>
                <w:vertAlign w:val="subscript"/>
              </w:rPr>
              <w:t xml:space="preserve">SB-P </w:t>
            </w:r>
            <w:r w:rsidRPr="00BD3E2D">
              <w:rPr>
                <w:rFonts w:eastAsia="SimSun"/>
                <w:sz w:val="20"/>
                <w:szCs w:val="20"/>
              </w:rPr>
              <w:t>–1}, decide, by RAN1#118, from the following reporting options:</w:t>
            </w:r>
          </w:p>
          <w:p w14:paraId="25AD70A7" w14:textId="77777777" w:rsidR="00BD3E2D" w:rsidRPr="00BD3E2D" w:rsidRDefault="00BD3E2D" w:rsidP="00BD3E2D">
            <w:pPr>
              <w:numPr>
                <w:ilvl w:val="1"/>
                <w:numId w:val="348"/>
              </w:numPr>
              <w:snapToGrid w:val="0"/>
              <w:contextualSpacing/>
              <w:rPr>
                <w:rFonts w:eastAsia="Malgun Gothic"/>
                <w:sz w:val="20"/>
                <w:szCs w:val="20"/>
              </w:rPr>
            </w:pPr>
            <w:r w:rsidRPr="00BD3E2D">
              <w:rPr>
                <w:rFonts w:eastAsia="Malgun Gothic"/>
                <w:sz w:val="20"/>
                <w:szCs w:val="20"/>
              </w:rPr>
              <w:t xml:space="preserve">Opt1: </w:t>
            </w:r>
            <w:r w:rsidRPr="00BD3E2D">
              <w:rPr>
                <w:rFonts w:eastAsia="SimSun"/>
                <w:sz w:val="20"/>
                <w:szCs w:val="20"/>
              </w:rPr>
              <w:t>{(</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eastAsia="SimSun"/>
                <w:sz w:val="20"/>
                <w:szCs w:val="20"/>
              </w:rPr>
              <w:t xml:space="preserve">, </w:t>
            </w:r>
            <w:r w:rsidRPr="00BD3E2D">
              <w:rPr>
                <w:rFonts w:ascii="Symbol" w:eastAsia="SimSun" w:hAnsi="Symbol"/>
                <w:sz w:val="20"/>
                <w:szCs w:val="20"/>
              </w:rPr>
              <w:t></w:t>
            </w:r>
            <w:r w:rsidRPr="00BD3E2D">
              <w:rPr>
                <w:rFonts w:eastAsia="SimSun"/>
                <w:sz w:val="20"/>
                <w:szCs w:val="20"/>
                <w:vertAlign w:val="subscript"/>
              </w:rPr>
              <w:t>n</w:t>
            </w:r>
            <w:r w:rsidRPr="00BD3E2D">
              <w:rPr>
                <w:rFonts w:eastAsia="SimSun"/>
                <w:sz w:val="20"/>
                <w:szCs w:val="20"/>
              </w:rPr>
              <w:t>), n=0, 1, …, N</w:t>
            </w:r>
            <w:r w:rsidRPr="00BD3E2D">
              <w:rPr>
                <w:rFonts w:eastAsia="SimSun"/>
                <w:sz w:val="20"/>
                <w:szCs w:val="20"/>
                <w:vertAlign w:val="subscript"/>
              </w:rPr>
              <w:t>TRP</w:t>
            </w:r>
            <w:r w:rsidRPr="00BD3E2D">
              <w:rPr>
                <w:rFonts w:eastAsia="SimSun"/>
                <w:sz w:val="20"/>
                <w:szCs w:val="20"/>
              </w:rPr>
              <w:t xml:space="preserve"> – 1, n≠nref},</w:t>
            </w:r>
            <w:r w:rsidRPr="00BD3E2D">
              <w:rPr>
                <w:rFonts w:eastAsia="Malgun Gothic"/>
                <w:sz w:val="20"/>
                <w:szCs w:val="20"/>
              </w:rPr>
              <w:t xml:space="preserve"> where </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ascii="Symbol" w:eastAsia="SimSun" w:hAnsi="Symbol"/>
                <w:sz w:val="20"/>
                <w:szCs w:val="20"/>
                <w:vertAlign w:val="subscript"/>
              </w:rPr>
              <w:t></w:t>
            </w:r>
            <w:r w:rsidRPr="00BD3E2D">
              <w:rPr>
                <w:rFonts w:eastAsia="Malgun Gothic"/>
                <w:sz w:val="20"/>
                <w:szCs w:val="20"/>
              </w:rPr>
              <w:t xml:space="preserve">is the phase offset </w:t>
            </w:r>
            <w:r w:rsidRPr="00BD3E2D">
              <w:rPr>
                <w:rFonts w:eastAsia="SimSun"/>
                <w:sz w:val="20"/>
                <w:szCs w:val="20"/>
              </w:rPr>
              <w:t xml:space="preserve">corresponding to sub-band 0 and the phase offset for sub-band </w:t>
            </w:r>
            <w:r w:rsidRPr="00BD3E2D">
              <w:rPr>
                <w:rFonts w:ascii="Symbol" w:eastAsia="SimSun" w:hAnsi="Symbol"/>
                <w:sz w:val="20"/>
                <w:szCs w:val="20"/>
              </w:rPr>
              <w:t></w:t>
            </w:r>
            <w:r w:rsidRPr="00BD3E2D">
              <w:rPr>
                <w:rFonts w:eastAsia="SimSun"/>
                <w:sz w:val="20"/>
                <w:szCs w:val="20"/>
              </w:rPr>
              <w:t xml:space="preserve"> can be calculated as </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eastAsia="SimSun"/>
                <w:sz w:val="20"/>
                <w:szCs w:val="20"/>
              </w:rPr>
              <w:t xml:space="preserve"> + </w:t>
            </w:r>
            <w:r w:rsidRPr="00BD3E2D">
              <w:rPr>
                <w:rFonts w:ascii="Symbol" w:eastAsia="SimSun" w:hAnsi="Symbol"/>
                <w:sz w:val="20"/>
                <w:szCs w:val="20"/>
              </w:rPr>
              <w:t></w:t>
            </w:r>
            <w:r w:rsidRPr="00BD3E2D">
              <w:rPr>
                <w:rFonts w:ascii="Symbol" w:eastAsia="SimSun" w:hAnsi="Symbol"/>
                <w:sz w:val="20"/>
                <w:szCs w:val="20"/>
              </w:rPr>
              <w:t></w:t>
            </w:r>
            <w:r w:rsidRPr="00BD3E2D">
              <w:rPr>
                <w:rFonts w:eastAsia="SimSun"/>
                <w:sz w:val="20"/>
                <w:szCs w:val="20"/>
                <w:vertAlign w:val="subscript"/>
              </w:rPr>
              <w:t>n</w:t>
            </w:r>
          </w:p>
          <w:p w14:paraId="09C777C9" w14:textId="77777777" w:rsidR="00BD3E2D" w:rsidRPr="00BD3E2D" w:rsidRDefault="00000000" w:rsidP="00BD3E2D">
            <w:pPr>
              <w:numPr>
                <w:ilvl w:val="2"/>
                <w:numId w:val="348"/>
              </w:numPr>
              <w:snapToGrid w:val="0"/>
              <w:contextualSpacing/>
              <w:rPr>
                <w:rFonts w:eastAsia="SimSun"/>
                <w:sz w:val="20"/>
                <w:szCs w:val="20"/>
              </w:rPr>
            </w:pPr>
            <m:oMath>
              <m:sSub>
                <m:sSubPr>
                  <m:ctrlPr>
                    <w:rPr>
                      <w:rFonts w:ascii="Cambria Math" w:eastAsia="SimSun" w:hAnsi="Cambria Math"/>
                      <w:sz w:val="20"/>
                      <w:szCs w:val="20"/>
                    </w:rPr>
                  </m:ctrlPr>
                </m:sSubPr>
                <m:e>
                  <m:r>
                    <m:rPr>
                      <m:sty m:val="p"/>
                    </m:rPr>
                    <w:rPr>
                      <w:rFonts w:ascii="Cambria Math" w:eastAsia="SimSun" w:hAnsi="Cambria Math"/>
                      <w:sz w:val="20"/>
                      <w:szCs w:val="20"/>
                    </w:rPr>
                    <m:t>Γ</m:t>
                  </m:r>
                </m:e>
                <m:sub>
                  <m:r>
                    <w:rPr>
                      <w:rFonts w:ascii="Cambria Math" w:eastAsia="SimSun" w:hAnsi="Cambria Math"/>
                      <w:sz w:val="20"/>
                      <w:szCs w:val="20"/>
                    </w:rPr>
                    <m:t>n</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m:rPr>
                      <m:sty m:val="p"/>
                    </m:rPr>
                    <w:rPr>
                      <w:rFonts w:ascii="Cambria Math" w:eastAsia="SimSun" w:hAnsi="Cambria Math"/>
                      <w:sz w:val="20"/>
                      <w:szCs w:val="20"/>
                    </w:rPr>
                    <m:t>0,</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r>
                    <m:rPr>
                      <m:sty m:val="p"/>
                    </m:rPr>
                    <w:rPr>
                      <w:rFonts w:ascii="Cambria Math" w:eastAsia="SimSun" w:hAnsi="Cambria Math"/>
                      <w:sz w:val="20"/>
                      <w:szCs w:val="20"/>
                    </w:rPr>
                    <m:t>, ….,</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-1)</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e>
              </m:d>
            </m:oMath>
            <w:r w:rsidR="00BD3E2D" w:rsidRPr="00BD3E2D">
              <w:rPr>
                <w:rFonts w:eastAsia="SimSun"/>
                <w:sz w:val="20"/>
                <w:szCs w:val="20"/>
              </w:rPr>
              <w:t xml:space="preserve">, where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oMath>
            <w:r w:rsidR="00BD3E2D" w:rsidRPr="00BD3E2D">
              <w:rPr>
                <w:rFonts w:eastAsia="SimSun"/>
                <w:sz w:val="20"/>
                <w:szCs w:val="20"/>
              </w:rPr>
              <w:t>={64, 128}</w:t>
            </w:r>
          </w:p>
          <w:p w14:paraId="444B0793" w14:textId="77777777" w:rsidR="00BD3E2D" w:rsidRPr="00BD3E2D" w:rsidRDefault="00BD3E2D" w:rsidP="00BD3E2D">
            <w:pPr>
              <w:numPr>
                <w:ilvl w:val="1"/>
                <w:numId w:val="348"/>
              </w:numPr>
              <w:snapToGrid w:val="0"/>
              <w:contextualSpacing/>
              <w:rPr>
                <w:rFonts w:eastAsia="Malgun Gothic"/>
                <w:sz w:val="20"/>
                <w:szCs w:val="20"/>
              </w:rPr>
            </w:pPr>
            <w:r w:rsidRPr="00BD3E2D">
              <w:rPr>
                <w:rFonts w:eastAsia="Malgun Gothic"/>
                <w:sz w:val="20"/>
                <w:szCs w:val="20"/>
              </w:rPr>
              <w:t xml:space="preserve">Opt2: </w:t>
            </w:r>
            <w:r w:rsidRPr="00BD3E2D">
              <w:rPr>
                <w:rFonts w:ascii="Symbol" w:eastAsia="Malgun Gothic" w:hAnsi="Symbol"/>
                <w:sz w:val="20"/>
                <w:szCs w:val="20"/>
              </w:rPr>
              <w:t></w:t>
            </w:r>
            <w:r w:rsidRPr="00BD3E2D">
              <w:rPr>
                <w:rFonts w:eastAsia="Malgun Gothic"/>
                <w:sz w:val="20"/>
                <w:szCs w:val="20"/>
              </w:rPr>
              <w:t>=</w:t>
            </w:r>
            <w:r w:rsidRPr="00BD3E2D">
              <w:rPr>
                <w:rFonts w:eastAsia="SimSun"/>
                <w:sz w:val="20"/>
                <w:szCs w:val="20"/>
              </w:rPr>
              <w:t xml:space="preserve"> N</w:t>
            </w:r>
            <w:r w:rsidRPr="00BD3E2D">
              <w:rPr>
                <w:rFonts w:eastAsia="SimSun"/>
                <w:sz w:val="20"/>
                <w:szCs w:val="20"/>
                <w:vertAlign w:val="subscript"/>
              </w:rPr>
              <w:t>SB-P</w:t>
            </w:r>
            <w:r w:rsidRPr="00BD3E2D">
              <w:rPr>
                <w:rFonts w:eastAsia="Malgun Gothic"/>
                <w:sz w:val="20"/>
                <w:szCs w:val="20"/>
              </w:rPr>
              <w:t>, i.e. {</w:t>
            </w:r>
            <w:r w:rsidRPr="00BD3E2D">
              <w:rPr>
                <w:rFonts w:eastAsia="SimSun"/>
                <w:sz w:val="20"/>
                <w:szCs w:val="20"/>
              </w:rPr>
              <w:t>(</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eastAsia="SimSun"/>
                <w:sz w:val="20"/>
                <w:szCs w:val="20"/>
              </w:rPr>
              <w:t xml:space="preserve">, </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ascii="Symbol" w:eastAsia="SimSun" w:hAnsi="Symbol"/>
                <w:sz w:val="20"/>
                <w:szCs w:val="20"/>
                <w:vertAlign w:val="subscript"/>
              </w:rPr>
              <w:t></w:t>
            </w:r>
            <w:r w:rsidRPr="00BD3E2D">
              <w:rPr>
                <w:rFonts w:ascii="Symbol" w:eastAsia="SimSun" w:hAnsi="Symbol"/>
                <w:sz w:val="20"/>
                <w:szCs w:val="20"/>
                <w:vertAlign w:val="subscript"/>
              </w:rPr>
              <w:t></w:t>
            </w:r>
            <w:r w:rsidRPr="00BD3E2D">
              <w:rPr>
                <w:rFonts w:ascii="Symbol" w:eastAsia="SimSun" w:hAnsi="Symbol"/>
                <w:sz w:val="20"/>
                <w:szCs w:val="20"/>
              </w:rPr>
              <w:t></w:t>
            </w:r>
            <w:r w:rsidRPr="00BD3E2D">
              <w:rPr>
                <w:rFonts w:ascii="Symbol" w:eastAsia="SimSun" w:hAnsi="Symbol"/>
                <w:sz w:val="20"/>
                <w:szCs w:val="20"/>
              </w:rPr>
              <w:t></w:t>
            </w:r>
            <w:r w:rsidRPr="00BD3E2D">
              <w:rPr>
                <w:rFonts w:ascii="Symbol" w:eastAsia="SimSun" w:hAnsi="Symbol"/>
                <w:sz w:val="20"/>
                <w:szCs w:val="20"/>
              </w:rPr>
              <w:t></w:t>
            </w:r>
            <w:r w:rsidRPr="00BD3E2D">
              <w:rPr>
                <w:rFonts w:eastAsia="SimSun"/>
                <w:sz w:val="20"/>
                <w:szCs w:val="20"/>
                <w:vertAlign w:val="subscript"/>
              </w:rPr>
              <w:t>,</w:t>
            </w:r>
            <w:r w:rsidRPr="00BD3E2D">
              <w:rPr>
                <w:rFonts w:eastAsia="SimSun"/>
                <w:sz w:val="20"/>
                <w:szCs w:val="20"/>
              </w:rPr>
              <w:t xml:space="preserve"> </w:t>
            </w:r>
            <w:r w:rsidRPr="00BD3E2D">
              <w:rPr>
                <w:rFonts w:ascii="Symbol" w:eastAsia="SimSun" w:hAnsi="Symbol"/>
                <w:sz w:val="20"/>
                <w:szCs w:val="20"/>
              </w:rPr>
              <w:t></w:t>
            </w:r>
            <w:r w:rsidRPr="00BD3E2D">
              <w:rPr>
                <w:rFonts w:eastAsia="SimSun"/>
                <w:sz w:val="20"/>
                <w:szCs w:val="20"/>
                <w:vertAlign w:val="subscript"/>
              </w:rPr>
              <w:t>n,NSB-P</w:t>
            </w:r>
            <w:r w:rsidRPr="00BD3E2D">
              <w:rPr>
                <w:rFonts w:ascii="Symbol" w:eastAsia="SimSun" w:hAnsi="Symbol"/>
                <w:sz w:val="20"/>
                <w:szCs w:val="20"/>
                <w:vertAlign w:val="subscript"/>
              </w:rPr>
              <w:t></w:t>
            </w:r>
            <w:r w:rsidRPr="00BD3E2D">
              <w:rPr>
                <w:rFonts w:ascii="Symbol" w:eastAsia="SimSun" w:hAnsi="Symbol"/>
                <w:sz w:val="20"/>
                <w:szCs w:val="20"/>
                <w:vertAlign w:val="subscript"/>
              </w:rPr>
              <w:t></w:t>
            </w:r>
            <w:r w:rsidRPr="00BD3E2D">
              <w:rPr>
                <w:rFonts w:ascii="Symbol" w:eastAsia="SimSun" w:hAnsi="Symbol"/>
                <w:sz w:val="20"/>
                <w:szCs w:val="20"/>
                <w:vertAlign w:val="subscript"/>
              </w:rPr>
              <w:t></w:t>
            </w:r>
            <w:r w:rsidRPr="00BD3E2D">
              <w:rPr>
                <w:rFonts w:eastAsia="SimSun"/>
                <w:sz w:val="20"/>
                <w:szCs w:val="20"/>
              </w:rPr>
              <w:t>), n=0, 1, …, N</w:t>
            </w:r>
            <w:r w:rsidRPr="00BD3E2D">
              <w:rPr>
                <w:rFonts w:eastAsia="SimSun"/>
                <w:sz w:val="20"/>
                <w:szCs w:val="20"/>
                <w:vertAlign w:val="subscript"/>
              </w:rPr>
              <w:t>TRP</w:t>
            </w:r>
            <w:r w:rsidRPr="00BD3E2D">
              <w:rPr>
                <w:rFonts w:eastAsia="SimSun"/>
                <w:sz w:val="20"/>
                <w:szCs w:val="20"/>
              </w:rPr>
              <w:t xml:space="preserve"> – 1, n≠nref}</w:t>
            </w:r>
          </w:p>
          <w:p w14:paraId="0D6E7D07" w14:textId="77777777" w:rsidR="00BD3E2D" w:rsidRPr="00BD3E2D" w:rsidRDefault="00BD3E2D" w:rsidP="00BD3E2D">
            <w:pPr>
              <w:numPr>
                <w:ilvl w:val="2"/>
                <w:numId w:val="348"/>
              </w:numPr>
              <w:snapToGrid w:val="0"/>
              <w:contextualSpacing/>
              <w:rPr>
                <w:rFonts w:eastAsia="SimSun"/>
                <w:sz w:val="20"/>
                <w:szCs w:val="20"/>
              </w:rPr>
            </w:pPr>
            <w:r w:rsidRPr="00BD3E2D">
              <w:rPr>
                <w:rFonts w:eastAsia="SimSun"/>
                <w:sz w:val="20"/>
                <w:szCs w:val="20"/>
              </w:rPr>
              <w:t xml:space="preserve">The alphabet for </w:t>
            </w:r>
            <w:r w:rsidRPr="00BD3E2D">
              <w:rPr>
                <w:rFonts w:ascii="Symbol" w:eastAsia="SimSun" w:hAnsi="Symbol"/>
                <w:sz w:val="20"/>
                <w:szCs w:val="20"/>
              </w:rPr>
              <w:t></w:t>
            </w:r>
            <w:r w:rsidRPr="00BD3E2D">
              <w:rPr>
                <w:rFonts w:eastAsia="SimSun"/>
                <w:sz w:val="20"/>
                <w:szCs w:val="20"/>
                <w:vertAlign w:val="subscript"/>
              </w:rPr>
              <w:t>n,</w:t>
            </w:r>
            <w:r w:rsidRPr="00BD3E2D">
              <w:rPr>
                <w:rFonts w:ascii="Symbol" w:eastAsia="SimSun" w:hAnsi="Symbol"/>
                <w:sz w:val="20"/>
                <w:szCs w:val="20"/>
                <w:vertAlign w:val="subscript"/>
              </w:rPr>
              <w:t></w:t>
            </w:r>
            <w:r w:rsidRPr="00BD3E2D">
              <w:rPr>
                <w:rFonts w:eastAsia="SimSun"/>
                <w:sz w:val="20"/>
                <w:szCs w:val="20"/>
                <w:vertAlign w:val="subscript"/>
              </w:rPr>
              <w:t xml:space="preserve"> </w:t>
            </w:r>
            <w:r w:rsidRPr="00BD3E2D">
              <w:rPr>
                <w:rFonts w:eastAsia="SimSun"/>
                <w:sz w:val="20"/>
                <w:szCs w:val="20"/>
              </w:rPr>
              <w:t xml:space="preserve">follows the previously agreed alphabet for </w:t>
            </w:r>
            <w:r w:rsidRPr="00BD3E2D">
              <w:rPr>
                <w:rFonts w:ascii="Symbol" w:eastAsia="SimSun" w:hAnsi="Symbol"/>
                <w:sz w:val="20"/>
                <w:szCs w:val="20"/>
              </w:rPr>
              <w:t></w:t>
            </w:r>
            <w:r w:rsidRPr="00BD3E2D">
              <w:rPr>
                <w:rFonts w:eastAsia="SimSun"/>
                <w:sz w:val="20"/>
                <w:szCs w:val="20"/>
              </w:rPr>
              <w:t>=1, including the ‘invalid’ state</w:t>
            </w:r>
          </w:p>
          <w:p w14:paraId="62BF3B39" w14:textId="77777777" w:rsidR="00BD3E2D" w:rsidRPr="00BD3E2D" w:rsidRDefault="00BD3E2D" w:rsidP="00BD3E2D">
            <w:pPr>
              <w:numPr>
                <w:ilvl w:val="2"/>
                <w:numId w:val="348"/>
              </w:numPr>
              <w:snapToGrid w:val="0"/>
              <w:contextualSpacing/>
              <w:rPr>
                <w:rFonts w:eastAsia="SimSun"/>
                <w:sz w:val="20"/>
                <w:szCs w:val="20"/>
              </w:rPr>
            </w:pPr>
            <w:r w:rsidRPr="00BD3E2D">
              <w:rPr>
                <w:rFonts w:eastAsia="SimSun"/>
                <w:sz w:val="20"/>
                <w:szCs w:val="20"/>
              </w:rPr>
              <w:t>The maximum N</w:t>
            </w:r>
            <w:r w:rsidRPr="00BD3E2D">
              <w:rPr>
                <w:rFonts w:eastAsia="SimSun"/>
                <w:sz w:val="20"/>
                <w:szCs w:val="20"/>
                <w:vertAlign w:val="subscript"/>
              </w:rPr>
              <w:t>SB-P</w:t>
            </w:r>
            <w:r w:rsidRPr="00BD3E2D">
              <w:rPr>
                <w:rFonts w:eastAsia="SimSun"/>
                <w:sz w:val="20"/>
                <w:szCs w:val="20"/>
              </w:rPr>
              <w:t xml:space="preserve"> is [4]</w:t>
            </w:r>
          </w:p>
          <w:p w14:paraId="5D4FF710" w14:textId="77777777" w:rsidR="00BD3E2D" w:rsidRPr="00BD3E2D" w:rsidRDefault="00BD3E2D" w:rsidP="00BD3E2D">
            <w:pPr>
              <w:numPr>
                <w:ilvl w:val="1"/>
                <w:numId w:val="348"/>
              </w:numPr>
              <w:snapToGrid w:val="0"/>
              <w:contextualSpacing/>
              <w:rPr>
                <w:rFonts w:eastAsia="SimSun"/>
                <w:sz w:val="20"/>
                <w:szCs w:val="20"/>
              </w:rPr>
            </w:pPr>
            <w:r w:rsidRPr="00BD3E2D">
              <w:rPr>
                <w:rFonts w:eastAsia="SimSun"/>
                <w:sz w:val="20"/>
                <w:szCs w:val="20"/>
              </w:rPr>
              <w:t>FFS: For all the above reporting options, the UE performs measurement over the entire configured CSI reporting band</w:t>
            </w:r>
          </w:p>
          <w:p w14:paraId="5FC5F63B" w14:textId="77777777" w:rsidR="00BD3E2D" w:rsidRPr="00BD3E2D" w:rsidRDefault="00BD3E2D" w:rsidP="00BD3E2D">
            <w:pPr>
              <w:numPr>
                <w:ilvl w:val="0"/>
                <w:numId w:val="348"/>
              </w:numPr>
              <w:snapToGrid w:val="0"/>
              <w:contextualSpacing/>
              <w:rPr>
                <w:rFonts w:eastAsia="SimSun"/>
                <w:sz w:val="20"/>
                <w:szCs w:val="20"/>
              </w:rPr>
            </w:pPr>
            <w:r w:rsidRPr="00BD3E2D">
              <w:rPr>
                <w:rFonts w:eastAsia="SimSun"/>
                <w:sz w:val="20"/>
                <w:szCs w:val="20"/>
              </w:rPr>
              <w:t>FFS: Further restriction on CSI-RS (e.g. RE density)</w:t>
            </w:r>
          </w:p>
          <w:p w14:paraId="488411F8" w14:textId="77777777" w:rsidR="00BD3E2D" w:rsidRPr="00BD3E2D" w:rsidRDefault="00BD3E2D" w:rsidP="00BD3E2D">
            <w:pPr>
              <w:rPr>
                <w:iCs/>
                <w:sz w:val="20"/>
                <w:szCs w:val="20"/>
                <w:lang w:eastAsia="ko-KR"/>
              </w:rPr>
            </w:pPr>
            <w:r w:rsidRPr="00BD3E2D">
              <w:rPr>
                <w:rFonts w:hint="eastAsia"/>
                <w:iCs/>
                <w:sz w:val="20"/>
                <w:szCs w:val="20"/>
                <w:lang w:eastAsia="ko-KR"/>
              </w:rPr>
              <w:t>N</w:t>
            </w:r>
            <w:r w:rsidRPr="00BD3E2D">
              <w:rPr>
                <w:iCs/>
                <w:sz w:val="20"/>
                <w:szCs w:val="20"/>
                <w:lang w:eastAsia="ko-KR"/>
              </w:rPr>
              <w:t>ote: Companies to report whether their evaluation is based on precoded or non-precoded CSI-RS</w:t>
            </w:r>
          </w:p>
          <w:p w14:paraId="7B3C4BFB" w14:textId="77777777" w:rsidR="00EC5621" w:rsidRPr="00EC5621" w:rsidRDefault="00EC5621" w:rsidP="00EC5621">
            <w:pPr>
              <w:snapToGrid w:val="0"/>
              <w:contextualSpacing/>
              <w:rPr>
                <w:sz w:val="20"/>
                <w:szCs w:val="20"/>
              </w:rPr>
            </w:pPr>
          </w:p>
          <w:p w14:paraId="533BE0CE"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B2C2C02" w14:textId="77777777" w:rsidR="00EC5621" w:rsidRPr="00EC5621" w:rsidRDefault="00EC5621" w:rsidP="00EC5621">
            <w:pPr>
              <w:snapToGrid w:val="0"/>
              <w:rPr>
                <w:rFonts w:eastAsia="Malgun Gothic"/>
                <w:sz w:val="20"/>
                <w:szCs w:val="20"/>
              </w:rPr>
            </w:pPr>
            <w:r w:rsidRPr="00EC5621">
              <w:rPr>
                <w:rFonts w:eastAsia="Malgun Gothic"/>
                <w:sz w:val="20"/>
                <w:szCs w:val="20"/>
              </w:rPr>
              <w:t>For the Rel-19 aperiodic standalone CJT calibration reporting, when ReportQuantity is ‘cjtc-P’ (DL/UL phase offset),</w:t>
            </w:r>
          </w:p>
          <w:p w14:paraId="28A11528" w14:textId="77777777" w:rsidR="00EC5621" w:rsidRPr="00EC5621" w:rsidRDefault="00EC5621" w:rsidP="00EC5621">
            <w:pPr>
              <w:numPr>
                <w:ilvl w:val="0"/>
                <w:numId w:val="349"/>
              </w:numPr>
              <w:snapToGrid w:val="0"/>
              <w:contextualSpacing/>
              <w:rPr>
                <w:sz w:val="20"/>
                <w:szCs w:val="20"/>
              </w:rPr>
            </w:pPr>
            <w:r w:rsidRPr="00EC5621">
              <w:rPr>
                <w:sz w:val="20"/>
                <w:szCs w:val="20"/>
              </w:rPr>
              <w:t xml:space="preserve">For a given phase offset reporting configuration, the UE </w:t>
            </w:r>
            <w:r w:rsidRPr="00EC5621">
              <w:rPr>
                <w:sz w:val="20"/>
                <w:szCs w:val="20"/>
                <w:lang w:eastAsia="zh-TW"/>
              </w:rPr>
              <w:t>can be configured (via higher-layer/RRC signaling) with Q associated SRS resource(s) for antenna switching</w:t>
            </w:r>
          </w:p>
          <w:p w14:paraId="46B55D7F" w14:textId="77777777" w:rsidR="00EC5621" w:rsidRPr="00EC5621" w:rsidRDefault="00EC5621" w:rsidP="00EC5621">
            <w:pPr>
              <w:numPr>
                <w:ilvl w:val="1"/>
                <w:numId w:val="349"/>
              </w:numPr>
              <w:snapToGrid w:val="0"/>
              <w:contextualSpacing/>
              <w:rPr>
                <w:sz w:val="20"/>
                <w:szCs w:val="20"/>
              </w:rPr>
            </w:pPr>
            <w:r w:rsidRPr="00EC5621">
              <w:rPr>
                <w:sz w:val="20"/>
                <w:szCs w:val="20"/>
                <w:lang w:eastAsia="zh-TW"/>
              </w:rPr>
              <w:t xml:space="preserve">FFS: The supported value(s) of Q </w:t>
            </w:r>
          </w:p>
          <w:p w14:paraId="36D0B34B" w14:textId="77777777" w:rsidR="00EC5621" w:rsidRPr="00EC5621" w:rsidRDefault="00EC5621" w:rsidP="00EC5621">
            <w:pPr>
              <w:numPr>
                <w:ilvl w:val="0"/>
                <w:numId w:val="349"/>
              </w:numPr>
              <w:snapToGrid w:val="0"/>
              <w:contextualSpacing/>
              <w:rPr>
                <w:sz w:val="20"/>
                <w:szCs w:val="20"/>
              </w:rPr>
            </w:pPr>
            <w:r w:rsidRPr="00EC5621">
              <w:rPr>
                <w:sz w:val="20"/>
                <w:szCs w:val="20"/>
              </w:rPr>
              <w:t>The UE antenna port(s) for receiving the CSI-RS configured for phase offset measurement are same as the UE antenna port(s) for transmitting the selected/configured port(s) from the associated SRS resource(s)</w:t>
            </w:r>
          </w:p>
          <w:p w14:paraId="7F7B1C22" w14:textId="77777777" w:rsidR="00EC5621" w:rsidRPr="00EC5621" w:rsidRDefault="00EC5621" w:rsidP="00EC5621">
            <w:pPr>
              <w:numPr>
                <w:ilvl w:val="1"/>
                <w:numId w:val="349"/>
              </w:numPr>
              <w:snapToGrid w:val="0"/>
              <w:contextualSpacing/>
              <w:rPr>
                <w:sz w:val="20"/>
                <w:szCs w:val="20"/>
              </w:rPr>
            </w:pPr>
            <w:r w:rsidRPr="00EC5621">
              <w:rPr>
                <w:sz w:val="20"/>
                <w:szCs w:val="20"/>
              </w:rPr>
              <w:t>For discussion purposes only (not necessarily for specification), the UE antenna port is referred to as the ‘reference UE antenna port’</w:t>
            </w:r>
          </w:p>
          <w:p w14:paraId="30F34707" w14:textId="77777777" w:rsidR="00EC5621" w:rsidRPr="00EC5621" w:rsidRDefault="00EC5621" w:rsidP="00EC5621">
            <w:pPr>
              <w:rPr>
                <w:iCs/>
                <w:sz w:val="20"/>
                <w:szCs w:val="20"/>
                <w:lang w:eastAsia="x-none"/>
              </w:rPr>
            </w:pPr>
          </w:p>
          <w:p w14:paraId="7FF8A8FD"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0177DCC3" w14:textId="77777777" w:rsidR="00EC5621" w:rsidRPr="00EC5621" w:rsidRDefault="00EC5621" w:rsidP="00EC5621">
            <w:pPr>
              <w:snapToGrid w:val="0"/>
              <w:rPr>
                <w:rFonts w:eastAsia="Malgun Gothic"/>
                <w:sz w:val="20"/>
                <w:szCs w:val="20"/>
              </w:rPr>
            </w:pPr>
            <w:r w:rsidRPr="00EC5621">
              <w:rPr>
                <w:rFonts w:eastAsia="Malgun Gothic"/>
                <w:sz w:val="20"/>
                <w:szCs w:val="20"/>
              </w:rPr>
              <w:t xml:space="preserve">For the Rel-19 aperiodic standalone CJT calibration reporting, when ReportQuantity is ‘cjtc-P’ (DL/UL phase offset), </w:t>
            </w:r>
          </w:p>
          <w:p w14:paraId="6E5CD910" w14:textId="77777777" w:rsidR="00EC5621" w:rsidRPr="00EC5621" w:rsidRDefault="00EC5621" w:rsidP="00EC5621">
            <w:pPr>
              <w:pStyle w:val="ListParagraph"/>
              <w:numPr>
                <w:ilvl w:val="0"/>
                <w:numId w:val="364"/>
              </w:numPr>
              <w:snapToGrid w:val="0"/>
              <w:ind w:leftChars="0"/>
              <w:rPr>
                <w:rFonts w:ascii="Times New Roman" w:eastAsia="Malgun Gothic" w:hAnsi="Times New Roman"/>
                <w:szCs w:val="20"/>
              </w:rPr>
            </w:pPr>
            <w:r w:rsidRPr="00EC5621">
              <w:rPr>
                <w:rFonts w:ascii="Times New Roman" w:eastAsia="Malgun Gothic" w:hAnsi="Times New Roman"/>
                <w:szCs w:val="20"/>
              </w:rPr>
              <w:t xml:space="preserve">Regarding the number of configured associated SRS resource(s) (=Q) for antenna switching xTyR, support at least Q=1 where: </w:t>
            </w:r>
          </w:p>
          <w:p w14:paraId="7B002BCD" w14:textId="77777777" w:rsidR="00EC5621" w:rsidRPr="00EC5621" w:rsidRDefault="00EC5621" w:rsidP="00EC5621">
            <w:pPr>
              <w:numPr>
                <w:ilvl w:val="1"/>
                <w:numId w:val="364"/>
              </w:numPr>
              <w:snapToGrid w:val="0"/>
              <w:rPr>
                <w:rFonts w:eastAsia="Malgun Gothic"/>
                <w:bCs/>
                <w:sz w:val="20"/>
                <w:szCs w:val="20"/>
              </w:rPr>
            </w:pPr>
            <w:r w:rsidRPr="00EC5621">
              <w:rPr>
                <w:rFonts w:eastAsia="Malgun Gothic"/>
                <w:sz w:val="20"/>
                <w:szCs w:val="20"/>
              </w:rPr>
              <w:t>the configured associated SRS resource is selected from all the y/x SRS resources and all the configured resource set(s)</w:t>
            </w:r>
          </w:p>
          <w:p w14:paraId="509D5FEB" w14:textId="77777777" w:rsidR="00EC5621" w:rsidRPr="00EC5621" w:rsidRDefault="00EC5621" w:rsidP="00EC5621">
            <w:pPr>
              <w:numPr>
                <w:ilvl w:val="1"/>
                <w:numId w:val="364"/>
              </w:numPr>
              <w:snapToGrid w:val="0"/>
              <w:rPr>
                <w:rFonts w:eastAsia="Malgun Gothic"/>
                <w:sz w:val="20"/>
                <w:szCs w:val="20"/>
              </w:rPr>
            </w:pPr>
            <w:r w:rsidRPr="00EC5621">
              <w:rPr>
                <w:rFonts w:eastAsia="Malgun Gothic"/>
                <w:bCs/>
                <w:sz w:val="20"/>
                <w:szCs w:val="20"/>
              </w:rPr>
              <w:t>FFS (by RAN1#118): whether Q&gt;1 is also supported</w:t>
            </w:r>
          </w:p>
          <w:p w14:paraId="40758B5E" w14:textId="77777777" w:rsidR="00EC5621" w:rsidRPr="00EC5621" w:rsidRDefault="00EC5621" w:rsidP="00EC5621">
            <w:pPr>
              <w:numPr>
                <w:ilvl w:val="1"/>
                <w:numId w:val="364"/>
              </w:numPr>
              <w:snapToGrid w:val="0"/>
              <w:rPr>
                <w:rFonts w:eastAsia="Malgun Gothic"/>
                <w:sz w:val="20"/>
                <w:szCs w:val="20"/>
              </w:rPr>
            </w:pPr>
            <w:r w:rsidRPr="00EC5621">
              <w:rPr>
                <w:rFonts w:eastAsia="Malgun Gothic"/>
                <w:sz w:val="20"/>
                <w:szCs w:val="20"/>
              </w:rPr>
              <w:t>FFS (by RAN1#118): the supported value(s) of x</w:t>
            </w:r>
          </w:p>
          <w:p w14:paraId="78707C8C" w14:textId="77777777" w:rsidR="00EC5621" w:rsidRPr="00EC5621" w:rsidRDefault="00EC5621" w:rsidP="00EC5621">
            <w:pPr>
              <w:numPr>
                <w:ilvl w:val="0"/>
                <w:numId w:val="364"/>
              </w:numPr>
              <w:snapToGrid w:val="0"/>
              <w:rPr>
                <w:rFonts w:eastAsia="Malgun Gothic"/>
                <w:bCs/>
                <w:sz w:val="20"/>
                <w:szCs w:val="20"/>
              </w:rPr>
            </w:pPr>
            <w:r w:rsidRPr="00EC5621">
              <w:rPr>
                <w:rFonts w:eastAsia="Malgun Gothic"/>
                <w:sz w:val="20"/>
                <w:szCs w:val="20"/>
              </w:rPr>
              <w:t>Regarding how to determine the SRS port corresponding to the ‘reference UE antenna port’, support P</w:t>
            </w:r>
            <w:r w:rsidRPr="00EC5621">
              <w:rPr>
                <w:rFonts w:eastAsia="Malgun Gothic"/>
                <w:sz w:val="20"/>
                <w:szCs w:val="20"/>
                <w:vertAlign w:val="subscript"/>
              </w:rPr>
              <w:t>SRS</w:t>
            </w:r>
            <w:r w:rsidRPr="00EC5621">
              <w:rPr>
                <w:rFonts w:eastAsia="Malgun Gothic"/>
                <w:sz w:val="20"/>
                <w:szCs w:val="20"/>
              </w:rPr>
              <w:t xml:space="preserve"> =1 SRS port selected from all the ports from the configured Q associated SRS resource(s)</w:t>
            </w:r>
          </w:p>
          <w:p w14:paraId="0E66FA2D" w14:textId="77777777" w:rsidR="00EC5621" w:rsidRPr="00EC5621" w:rsidRDefault="00EC5621" w:rsidP="00EC5621">
            <w:pPr>
              <w:numPr>
                <w:ilvl w:val="1"/>
                <w:numId w:val="364"/>
              </w:numPr>
              <w:snapToGrid w:val="0"/>
              <w:rPr>
                <w:rFonts w:eastAsia="Malgun Gothic"/>
                <w:sz w:val="20"/>
                <w:szCs w:val="20"/>
              </w:rPr>
            </w:pPr>
            <w:r w:rsidRPr="00EC5621">
              <w:rPr>
                <w:rFonts w:eastAsia="Malgun Gothic"/>
                <w:sz w:val="20"/>
                <w:szCs w:val="20"/>
              </w:rPr>
              <w:t>FFS (by RAN1#118): Whether P</w:t>
            </w:r>
            <w:r w:rsidRPr="00EC5621">
              <w:rPr>
                <w:rFonts w:eastAsia="Malgun Gothic"/>
                <w:sz w:val="20"/>
                <w:szCs w:val="20"/>
                <w:vertAlign w:val="subscript"/>
              </w:rPr>
              <w:t>SRS</w:t>
            </w:r>
            <w:r w:rsidRPr="00EC5621">
              <w:rPr>
                <w:rFonts w:eastAsia="Malgun Gothic"/>
                <w:sz w:val="20"/>
                <w:szCs w:val="20"/>
              </w:rPr>
              <w:t xml:space="preserve"> &gt;1 is also supported</w:t>
            </w:r>
          </w:p>
          <w:p w14:paraId="1F9858CE" w14:textId="77777777" w:rsidR="00EC5621" w:rsidRPr="00EC5621" w:rsidRDefault="00EC5621" w:rsidP="00EC5621">
            <w:pPr>
              <w:rPr>
                <w:iCs/>
                <w:sz w:val="20"/>
                <w:szCs w:val="20"/>
                <w:lang w:eastAsia="x-none"/>
              </w:rPr>
            </w:pPr>
          </w:p>
          <w:p w14:paraId="3293A31D"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64E565ED" w14:textId="77777777" w:rsidR="00EC5621" w:rsidRPr="00EC5621" w:rsidRDefault="00EC5621" w:rsidP="00EC5621">
            <w:pPr>
              <w:snapToGrid w:val="0"/>
              <w:rPr>
                <w:iCs/>
                <w:sz w:val="20"/>
                <w:szCs w:val="20"/>
              </w:rPr>
            </w:pPr>
            <w:r w:rsidRPr="00EC5621">
              <w:rPr>
                <w:sz w:val="20"/>
                <w:szCs w:val="20"/>
              </w:rPr>
              <w:t>For the Rel-19 aperiodic standalone CJT calibration reporting, regarding the applicable type(s) of the configured N</w:t>
            </w:r>
            <w:r w:rsidRPr="00EC5621">
              <w:rPr>
                <w:sz w:val="20"/>
                <w:szCs w:val="20"/>
                <w:vertAlign w:val="subscript"/>
              </w:rPr>
              <w:t>TRP</w:t>
            </w:r>
            <w:r w:rsidRPr="00EC5621">
              <w:rPr>
                <w:sz w:val="20"/>
                <w:szCs w:val="20"/>
              </w:rPr>
              <w:t xml:space="preserve"> NZP CSI-RS resources when ReportQuantity is ‘cjtc-P’ (DL/UL phase offset),</w:t>
            </w:r>
            <w:r w:rsidRPr="00EC5621">
              <w:rPr>
                <w:iCs/>
                <w:sz w:val="20"/>
                <w:szCs w:val="20"/>
              </w:rPr>
              <w:t xml:space="preserve"> </w:t>
            </w:r>
            <w:r w:rsidRPr="00EC5621">
              <w:rPr>
                <w:sz w:val="20"/>
                <w:szCs w:val="20"/>
              </w:rPr>
              <w:t>one ‘CSI-RS for CSI’ resource set with N</w:t>
            </w:r>
            <w:r w:rsidRPr="00EC5621">
              <w:rPr>
                <w:sz w:val="20"/>
                <w:szCs w:val="20"/>
                <w:vertAlign w:val="subscript"/>
              </w:rPr>
              <w:t>TRP</w:t>
            </w:r>
            <w:r w:rsidRPr="00EC5621">
              <w:rPr>
                <w:sz w:val="20"/>
                <w:szCs w:val="20"/>
              </w:rPr>
              <w:t xml:space="preserve"> resources is supported</w:t>
            </w:r>
            <w:r w:rsidRPr="00EC5621">
              <w:rPr>
                <w:iCs/>
                <w:sz w:val="20"/>
                <w:szCs w:val="20"/>
              </w:rPr>
              <w:t xml:space="preserve"> </w:t>
            </w:r>
          </w:p>
          <w:p w14:paraId="4F841F7F" w14:textId="77777777" w:rsidR="00EC5621" w:rsidRPr="00EC5621" w:rsidRDefault="00EC5621" w:rsidP="00EC5621">
            <w:pPr>
              <w:pStyle w:val="ListParagraph"/>
              <w:numPr>
                <w:ilvl w:val="0"/>
                <w:numId w:val="390"/>
              </w:numPr>
              <w:snapToGrid w:val="0"/>
              <w:ind w:leftChars="0"/>
              <w:rPr>
                <w:rFonts w:ascii="Times New Roman" w:hAnsi="Times New Roman"/>
                <w:iCs/>
                <w:szCs w:val="20"/>
              </w:rPr>
            </w:pPr>
            <w:r w:rsidRPr="00EC5621">
              <w:rPr>
                <w:rFonts w:ascii="Times New Roman" w:hAnsi="Times New Roman"/>
                <w:szCs w:val="20"/>
              </w:rPr>
              <w:t>FFS: 1 CSI-RS resource set with J</w:t>
            </w:r>
            <m:oMath>
              <m:r>
                <w:rPr>
                  <w:rFonts w:ascii="Cambria Math" w:hAnsi="Cambria Math"/>
                  <w:szCs w:val="20"/>
                </w:rPr>
                <m:t>⋅</m:t>
              </m:r>
            </m:oMath>
            <w:r w:rsidRPr="00EC5621">
              <w:rPr>
                <w:rFonts w:ascii="Times New Roman" w:hAnsi="Times New Roman"/>
                <w:szCs w:val="20"/>
              </w:rPr>
              <w:t>N</w:t>
            </w:r>
            <w:r w:rsidRPr="00EC5621">
              <w:rPr>
                <w:rFonts w:ascii="Times New Roman" w:hAnsi="Times New Roman"/>
                <w:szCs w:val="20"/>
                <w:vertAlign w:val="subscript"/>
              </w:rPr>
              <w:t>TRP</w:t>
            </w:r>
            <w:r w:rsidRPr="00EC5621">
              <w:rPr>
                <w:rFonts w:ascii="Times New Roman" w:hAnsi="Times New Roman"/>
                <w:szCs w:val="20"/>
              </w:rPr>
              <w:t xml:space="preserve"> single-port CSI-RS resources where J&gt;1 is the number of CSI-RS resources per TRP</w:t>
            </w:r>
          </w:p>
          <w:p w14:paraId="1AB92248" w14:textId="77777777" w:rsidR="00EC5621" w:rsidRPr="00EC5621" w:rsidRDefault="00EC5621" w:rsidP="00EC5621">
            <w:pPr>
              <w:pStyle w:val="ListParagraph"/>
              <w:numPr>
                <w:ilvl w:val="0"/>
                <w:numId w:val="390"/>
              </w:numPr>
              <w:snapToGrid w:val="0"/>
              <w:ind w:leftChars="0"/>
              <w:rPr>
                <w:rFonts w:ascii="Times New Roman" w:hAnsi="Times New Roman"/>
                <w:iCs/>
                <w:szCs w:val="20"/>
              </w:rPr>
            </w:pPr>
            <w:r w:rsidRPr="00EC5621">
              <w:rPr>
                <w:rFonts w:ascii="Times New Roman" w:hAnsi="Times New Roman"/>
                <w:iCs/>
                <w:szCs w:val="20"/>
              </w:rPr>
              <w:lastRenderedPageBreak/>
              <w:t>FFS: 1 or N</w:t>
            </w:r>
            <w:r w:rsidRPr="00EC5621">
              <w:rPr>
                <w:rFonts w:ascii="Times New Roman" w:hAnsi="Times New Roman"/>
                <w:iCs/>
                <w:szCs w:val="20"/>
                <w:vertAlign w:val="subscript"/>
              </w:rPr>
              <w:t xml:space="preserve">TRP </w:t>
            </w:r>
            <w:r w:rsidRPr="00EC5621">
              <w:rPr>
                <w:rFonts w:ascii="Times New Roman" w:hAnsi="Times New Roman"/>
                <w:iCs/>
                <w:szCs w:val="20"/>
              </w:rPr>
              <w:t xml:space="preserve">TRS resource sets can also be used </w:t>
            </w:r>
            <w:r w:rsidRPr="00EC5621">
              <w:rPr>
                <w:rFonts w:ascii="Times New Roman" w:hAnsi="Times New Roman"/>
                <w:szCs w:val="20"/>
              </w:rPr>
              <w:t>when ReportQuantity is ‘cjtc-P’ (DL/UL phase offset)</w:t>
            </w:r>
          </w:p>
          <w:p w14:paraId="4B64E126" w14:textId="77777777" w:rsidR="00EC5621" w:rsidRPr="00EC5621" w:rsidRDefault="00EC5621" w:rsidP="00EC5621">
            <w:pPr>
              <w:rPr>
                <w:iCs/>
                <w:sz w:val="20"/>
                <w:szCs w:val="20"/>
                <w:lang w:eastAsia="x-none"/>
              </w:rPr>
            </w:pPr>
          </w:p>
          <w:p w14:paraId="781E4319" w14:textId="77777777" w:rsidR="00EC5621" w:rsidRPr="00EC5621" w:rsidRDefault="00EC5621" w:rsidP="00EC5621">
            <w:pPr>
              <w:snapToGrid w:val="0"/>
              <w:rPr>
                <w:sz w:val="20"/>
                <w:szCs w:val="20"/>
              </w:rPr>
            </w:pPr>
            <w:r w:rsidRPr="00EC5621">
              <w:rPr>
                <w:b/>
                <w:sz w:val="20"/>
                <w:szCs w:val="20"/>
              </w:rPr>
              <w:t>Conclusion</w:t>
            </w:r>
            <w:r w:rsidRPr="00EC5621">
              <w:rPr>
                <w:sz w:val="20"/>
                <w:szCs w:val="20"/>
              </w:rPr>
              <w:t xml:space="preserve"> </w:t>
            </w:r>
          </w:p>
          <w:p w14:paraId="3C00FD2F" w14:textId="77777777" w:rsidR="00EC5621" w:rsidRPr="00EC5621" w:rsidRDefault="00EC5621" w:rsidP="00EC5621">
            <w:pPr>
              <w:snapToGrid w:val="0"/>
              <w:rPr>
                <w:sz w:val="20"/>
                <w:szCs w:val="20"/>
              </w:rPr>
            </w:pPr>
            <w:r w:rsidRPr="00EC5621">
              <w:rPr>
                <w:sz w:val="20"/>
                <w:szCs w:val="20"/>
              </w:rPr>
              <w:t>For the Rel-19 aperiodic standalone CJT calibration reporting, regarding the applicable type(s) of the configured N</w:t>
            </w:r>
            <w:r w:rsidRPr="00EC5621">
              <w:rPr>
                <w:sz w:val="20"/>
                <w:szCs w:val="20"/>
                <w:vertAlign w:val="subscript"/>
              </w:rPr>
              <w:t>TRP</w:t>
            </w:r>
            <w:r w:rsidRPr="00EC5621">
              <w:rPr>
                <w:sz w:val="20"/>
                <w:szCs w:val="20"/>
              </w:rPr>
              <w:t xml:space="preserve"> NZP CSI-RS resources/resource sets when ReportQuantity is ‘cjtc-P’ (DL/UL phase offset),</w:t>
            </w:r>
            <w:r w:rsidRPr="00EC5621">
              <w:rPr>
                <w:iCs/>
                <w:sz w:val="20"/>
                <w:szCs w:val="20"/>
              </w:rPr>
              <w:t xml:space="preserve"> there is no consensus on supporting </w:t>
            </w:r>
            <w:r w:rsidRPr="00EC5621">
              <w:rPr>
                <w:sz w:val="20"/>
                <w:szCs w:val="20"/>
              </w:rPr>
              <w:t>a</w:t>
            </w:r>
            <w:r w:rsidRPr="00EC5621">
              <w:rPr>
                <w:iCs/>
                <w:sz w:val="20"/>
                <w:szCs w:val="20"/>
              </w:rPr>
              <w:t>ny additional time separation between RSs beyond what’s already permissible by the use of TRS resource sets</w:t>
            </w:r>
            <w:r w:rsidRPr="00EC5621">
              <w:rPr>
                <w:sz w:val="20"/>
                <w:szCs w:val="20"/>
              </w:rPr>
              <w:t xml:space="preserve"> </w:t>
            </w:r>
          </w:p>
          <w:p w14:paraId="0CFDCB85" w14:textId="77777777" w:rsidR="00EC5621" w:rsidRPr="00EC5621" w:rsidRDefault="00EC5621" w:rsidP="00EC5621">
            <w:pPr>
              <w:rPr>
                <w:iCs/>
                <w:sz w:val="20"/>
                <w:szCs w:val="20"/>
                <w:lang w:eastAsia="x-none"/>
              </w:rPr>
            </w:pPr>
          </w:p>
          <w:p w14:paraId="7F755FD1"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54E9BF19" w14:textId="77777777" w:rsidR="00EC5621" w:rsidRPr="00EC5621" w:rsidRDefault="00EC5621" w:rsidP="00EC5621">
            <w:pPr>
              <w:snapToGrid w:val="0"/>
              <w:rPr>
                <w:sz w:val="20"/>
                <w:szCs w:val="20"/>
              </w:rPr>
            </w:pPr>
            <w:r w:rsidRPr="00EC5621">
              <w:rPr>
                <w:sz w:val="20"/>
                <w:szCs w:val="20"/>
              </w:rPr>
              <w:t>For the Rel-19 aperiodic standalone CJT calibration reporting, regarding the applicable type(s) of the configured N</w:t>
            </w:r>
            <w:r w:rsidRPr="00EC5621">
              <w:rPr>
                <w:sz w:val="20"/>
                <w:szCs w:val="20"/>
                <w:vertAlign w:val="subscript"/>
              </w:rPr>
              <w:t>TRP</w:t>
            </w:r>
            <w:r w:rsidRPr="00EC5621">
              <w:rPr>
                <w:sz w:val="20"/>
                <w:szCs w:val="20"/>
              </w:rPr>
              <w:t xml:space="preserve"> NZP CSI-RS resources/resource sets when ReportQuantity is ‘cjtc-P’ (DL/UL phase offset),</w:t>
            </w:r>
          </w:p>
          <w:p w14:paraId="26550AC2" w14:textId="77777777" w:rsidR="00EC5621" w:rsidRPr="00EC5621" w:rsidRDefault="00EC5621" w:rsidP="00EC5621">
            <w:pPr>
              <w:pStyle w:val="ListParagraph"/>
              <w:numPr>
                <w:ilvl w:val="0"/>
                <w:numId w:val="377"/>
              </w:numPr>
              <w:snapToGrid w:val="0"/>
              <w:ind w:leftChars="0"/>
              <w:rPr>
                <w:rFonts w:ascii="Times New Roman" w:hAnsi="Times New Roman"/>
                <w:szCs w:val="20"/>
              </w:rPr>
            </w:pPr>
            <w:r w:rsidRPr="00EC5621">
              <w:rPr>
                <w:rFonts w:ascii="Times New Roman" w:hAnsi="Times New Roman"/>
                <w:szCs w:val="20"/>
              </w:rPr>
              <w:t>all the ‘CSI-RS for CSI’ resources within each resource set follow the legacy pre-Rel-19 rules of CSI-RS resources associated with a same resource set</w:t>
            </w:r>
          </w:p>
          <w:p w14:paraId="278A84CD" w14:textId="77777777" w:rsidR="00EC5621" w:rsidRPr="00EC5621" w:rsidRDefault="00EC5621" w:rsidP="00EC5621">
            <w:pPr>
              <w:pStyle w:val="ListParagraph"/>
              <w:numPr>
                <w:ilvl w:val="0"/>
                <w:numId w:val="377"/>
              </w:numPr>
              <w:snapToGrid w:val="0"/>
              <w:ind w:leftChars="0"/>
              <w:rPr>
                <w:rFonts w:ascii="Times New Roman" w:hAnsi="Times New Roman"/>
                <w:szCs w:val="20"/>
              </w:rPr>
            </w:pPr>
            <w:r w:rsidRPr="00EC5621">
              <w:rPr>
                <w:rFonts w:ascii="Times New Roman" w:hAnsi="Times New Roman"/>
                <w:szCs w:val="20"/>
                <w:lang w:eastAsia="zh-CN"/>
              </w:rPr>
              <w:t>all the resources across the N</w:t>
            </w:r>
            <w:r w:rsidRPr="00EC5621">
              <w:rPr>
                <w:rFonts w:ascii="Times New Roman" w:hAnsi="Times New Roman"/>
                <w:szCs w:val="20"/>
                <w:vertAlign w:val="subscript"/>
                <w:lang w:eastAsia="zh-CN"/>
              </w:rPr>
              <w:t>TRP</w:t>
            </w:r>
            <w:r w:rsidRPr="00EC5621">
              <w:rPr>
                <w:rFonts w:ascii="Times New Roman" w:hAnsi="Times New Roman"/>
                <w:szCs w:val="20"/>
                <w:lang w:eastAsia="zh-CN"/>
              </w:rPr>
              <w:t> CSI-RS resources/resource sets are configured with the same bandwidth</w:t>
            </w:r>
          </w:p>
          <w:p w14:paraId="08157B87" w14:textId="77777777" w:rsidR="00EC5621" w:rsidRPr="00EC5621" w:rsidRDefault="00EC5621" w:rsidP="00EC5621">
            <w:pPr>
              <w:rPr>
                <w:iCs/>
                <w:sz w:val="20"/>
                <w:szCs w:val="20"/>
                <w:lang w:eastAsia="ko-KR"/>
              </w:rPr>
            </w:pPr>
          </w:p>
          <w:p w14:paraId="3B308F5C" w14:textId="77777777" w:rsidR="00EC5621" w:rsidRPr="00EC5621" w:rsidRDefault="00EC5621" w:rsidP="00EC5621">
            <w:pPr>
              <w:widowControl w:val="0"/>
              <w:snapToGrid w:val="0"/>
              <w:rPr>
                <w:sz w:val="20"/>
                <w:szCs w:val="20"/>
              </w:rPr>
            </w:pPr>
            <w:r w:rsidRPr="00EC5621">
              <w:rPr>
                <w:b/>
                <w:sz w:val="20"/>
                <w:szCs w:val="20"/>
              </w:rPr>
              <w:t>Conclusion</w:t>
            </w:r>
          </w:p>
          <w:p w14:paraId="50F8816E" w14:textId="77777777" w:rsidR="00EC5621" w:rsidRPr="00EC5621" w:rsidRDefault="00EC5621" w:rsidP="00EC5621">
            <w:pPr>
              <w:snapToGrid w:val="0"/>
              <w:rPr>
                <w:iCs/>
                <w:sz w:val="20"/>
                <w:szCs w:val="20"/>
              </w:rPr>
            </w:pPr>
            <w:r w:rsidRPr="00EC5621">
              <w:rPr>
                <w:sz w:val="20"/>
                <w:szCs w:val="20"/>
              </w:rPr>
              <w:t>For the Rel-19 aperiodic standalone CJT calibration reporting, regarding the applicable type(s) of the configured NTRP NZP CSI-RS resources/resource sets when ReportQuantity is ‘cjtc-P’ (DL/UL phase offset),</w:t>
            </w:r>
            <w:r w:rsidRPr="00EC5621">
              <w:rPr>
                <w:iCs/>
                <w:sz w:val="20"/>
                <w:szCs w:val="20"/>
              </w:rPr>
              <w:t xml:space="preserve"> there is no consensus on:</w:t>
            </w:r>
          </w:p>
          <w:p w14:paraId="688A3DF6" w14:textId="77777777" w:rsidR="00EC5621" w:rsidRPr="00EC5621" w:rsidRDefault="00EC5621" w:rsidP="00EC5621">
            <w:pPr>
              <w:pStyle w:val="ListParagraph"/>
              <w:numPr>
                <w:ilvl w:val="0"/>
                <w:numId w:val="378"/>
              </w:numPr>
              <w:snapToGrid w:val="0"/>
              <w:ind w:leftChars="0"/>
              <w:rPr>
                <w:rFonts w:ascii="Times New Roman" w:hAnsi="Times New Roman"/>
                <w:szCs w:val="20"/>
              </w:rPr>
            </w:pPr>
            <w:r w:rsidRPr="00EC5621">
              <w:rPr>
                <w:rFonts w:ascii="Times New Roman" w:hAnsi="Times New Roman"/>
                <w:szCs w:val="20"/>
              </w:rPr>
              <w:t>Supporting multi-port CSI-RS for CSI</w:t>
            </w:r>
          </w:p>
          <w:p w14:paraId="1A7800E1" w14:textId="77777777" w:rsidR="00EC5621" w:rsidRPr="00EC5621" w:rsidRDefault="00EC5621" w:rsidP="00EC5621">
            <w:pPr>
              <w:rPr>
                <w:iCs/>
                <w:sz w:val="20"/>
                <w:szCs w:val="20"/>
                <w:lang w:eastAsia="x-none"/>
              </w:rPr>
            </w:pPr>
          </w:p>
          <w:p w14:paraId="08C66A8B"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3EF20FD1" w14:textId="77777777" w:rsidR="00EC5621" w:rsidRPr="00EC5621" w:rsidRDefault="00EC5621" w:rsidP="00EC5621">
            <w:pPr>
              <w:snapToGrid w:val="0"/>
              <w:rPr>
                <w:rFonts w:eastAsia="Calibri"/>
                <w:sz w:val="20"/>
                <w:szCs w:val="20"/>
              </w:rPr>
            </w:pPr>
            <w:r w:rsidRPr="00EC5621">
              <w:rPr>
                <w:rFonts w:eastAsia="Calibri"/>
                <w:sz w:val="20"/>
                <w:szCs w:val="20"/>
              </w:rPr>
              <w:t>For the Rel-19 aperiodic standalone CJT calibration reporting, regarding the dynamic range for delay offset reporting D</w:t>
            </w:r>
            <w:r w:rsidRPr="00EC5621">
              <w:rPr>
                <w:rFonts w:eastAsia="Calibri"/>
                <w:sz w:val="20"/>
                <w:szCs w:val="20"/>
                <w:vertAlign w:val="subscript"/>
              </w:rPr>
              <w:t>n,offset</w:t>
            </w:r>
            <w:r w:rsidRPr="00EC5621">
              <w:rPr>
                <w:rFonts w:eastAsia="Calibri"/>
                <w:sz w:val="20"/>
                <w:szCs w:val="20"/>
              </w:rPr>
              <w:t>, i.e. A</w:t>
            </w:r>
            <w:r w:rsidRPr="00EC5621">
              <w:rPr>
                <w:rFonts w:eastAsia="Calibri"/>
                <w:sz w:val="20"/>
                <w:szCs w:val="20"/>
                <w:vertAlign w:val="subscript"/>
              </w:rPr>
              <w:t>D</w:t>
            </w:r>
            <w:r w:rsidRPr="00EC5621">
              <w:rPr>
                <w:rFonts w:eastAsia="Calibri"/>
                <w:sz w:val="20"/>
                <w:szCs w:val="20"/>
              </w:rPr>
              <w:t>, at least support the following values: {0.5CP, CP}</w:t>
            </w:r>
          </w:p>
          <w:p w14:paraId="67559D0A" w14:textId="77777777" w:rsidR="00EC5621" w:rsidRPr="00EC5621" w:rsidRDefault="00EC5621" w:rsidP="00EC5621">
            <w:pPr>
              <w:pStyle w:val="ListParagraph"/>
              <w:numPr>
                <w:ilvl w:val="0"/>
                <w:numId w:val="346"/>
              </w:numPr>
              <w:snapToGrid w:val="0"/>
              <w:ind w:leftChars="0"/>
              <w:rPr>
                <w:rFonts w:ascii="Times New Roman" w:eastAsia="Calibri" w:hAnsi="Times New Roman"/>
                <w:szCs w:val="20"/>
                <w:lang w:eastAsia="zh-CN"/>
              </w:rPr>
            </w:pPr>
            <w:r w:rsidRPr="00EC5621">
              <w:rPr>
                <w:rFonts w:ascii="Times New Roman" w:hAnsi="Times New Roman"/>
                <w:szCs w:val="20"/>
              </w:rPr>
              <w:t>Decide, by RAN1#117, whether any of the following candidate values are supported: {0.75CP, 1.</w:t>
            </w:r>
            <w:r w:rsidRPr="00EC5621">
              <w:rPr>
                <w:rFonts w:ascii="Times New Roman" w:hAnsi="Times New Roman"/>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EC5621">
              <w:rPr>
                <w:rFonts w:ascii="Times New Roman" w:eastAsia="Malgun Gothic" w:hAnsi="Times New Roman"/>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EC5621">
              <w:rPr>
                <w:rFonts w:ascii="Times New Roman" w:hAnsi="Times New Roman"/>
                <w:color w:val="000000"/>
                <w:szCs w:val="20"/>
              </w:rPr>
              <w:t>}</w:t>
            </w:r>
          </w:p>
          <w:p w14:paraId="5A7679D9" w14:textId="77777777" w:rsidR="00EC5621" w:rsidRPr="00EC5621" w:rsidRDefault="00EC5621" w:rsidP="00EC5621">
            <w:pPr>
              <w:snapToGrid w:val="0"/>
              <w:jc w:val="both"/>
              <w:rPr>
                <w:rFonts w:eastAsia="DengXian"/>
                <w:bCs/>
                <w:sz w:val="20"/>
                <w:szCs w:val="20"/>
              </w:rPr>
            </w:pPr>
          </w:p>
          <w:p w14:paraId="7D1FB22E" w14:textId="77777777" w:rsidR="00E9245D" w:rsidRPr="00E9245D" w:rsidRDefault="00E9245D" w:rsidP="00E9245D">
            <w:pPr>
              <w:snapToGrid w:val="0"/>
              <w:rPr>
                <w:sz w:val="20"/>
                <w:szCs w:val="20"/>
                <w:highlight w:val="green"/>
              </w:rPr>
            </w:pPr>
            <w:r w:rsidRPr="00E9245D">
              <w:rPr>
                <w:b/>
                <w:sz w:val="20"/>
                <w:szCs w:val="20"/>
                <w:highlight w:val="green"/>
              </w:rPr>
              <w:t>Agreement</w:t>
            </w:r>
          </w:p>
          <w:p w14:paraId="440387CC" w14:textId="77777777" w:rsidR="00E9245D" w:rsidRPr="00E9245D" w:rsidRDefault="00E9245D" w:rsidP="00E9245D">
            <w:pPr>
              <w:snapToGrid w:val="0"/>
              <w:rPr>
                <w:rFonts w:eastAsia="Calibri"/>
                <w:sz w:val="20"/>
                <w:szCs w:val="20"/>
              </w:rPr>
            </w:pPr>
            <w:r w:rsidRPr="00E9245D">
              <w:rPr>
                <w:rFonts w:eastAsia="Calibri"/>
                <w:sz w:val="20"/>
                <w:szCs w:val="20"/>
              </w:rPr>
              <w:t>For the Rel-19 aperiodic standalone CJT calibration reporting, regarding the dynamic range for frequency offset reporting FO</w:t>
            </w:r>
            <w:r w:rsidRPr="00E9245D">
              <w:rPr>
                <w:rFonts w:eastAsia="Calibri"/>
                <w:sz w:val="20"/>
                <w:szCs w:val="20"/>
                <w:vertAlign w:val="subscript"/>
              </w:rPr>
              <w:t>n</w:t>
            </w:r>
            <w:r w:rsidRPr="00E9245D">
              <w:rPr>
                <w:rFonts w:eastAsia="Calibri"/>
                <w:sz w:val="20"/>
                <w:szCs w:val="20"/>
              </w:rPr>
              <w:t>, i.e. A</w:t>
            </w:r>
            <w:r w:rsidRPr="00E9245D">
              <w:rPr>
                <w:rFonts w:eastAsia="Calibri"/>
                <w:sz w:val="20"/>
                <w:szCs w:val="20"/>
                <w:vertAlign w:val="subscript"/>
              </w:rPr>
              <w:t>FO</w:t>
            </w:r>
            <w:r w:rsidRPr="00E9245D">
              <w:rPr>
                <w:rFonts w:eastAsia="Calibri"/>
                <w:sz w:val="20"/>
                <w:szCs w:val="20"/>
              </w:rPr>
              <w:t>, at least support the following values: {0.1ppm, 0.2ppm}</w:t>
            </w:r>
          </w:p>
          <w:p w14:paraId="567D64F7" w14:textId="77777777" w:rsidR="00E9245D" w:rsidRPr="00E9245D" w:rsidRDefault="00E9245D" w:rsidP="00E9245D">
            <w:pPr>
              <w:pStyle w:val="ListParagraph"/>
              <w:numPr>
                <w:ilvl w:val="0"/>
                <w:numId w:val="346"/>
              </w:numPr>
              <w:snapToGrid w:val="0"/>
              <w:ind w:leftChars="0"/>
              <w:rPr>
                <w:rFonts w:eastAsia="Calibri"/>
                <w:szCs w:val="20"/>
                <w:lang w:eastAsia="zh-CN"/>
              </w:rPr>
            </w:pPr>
            <w:r w:rsidRPr="00E9245D">
              <w:rPr>
                <w:szCs w:val="20"/>
              </w:rPr>
              <w:t xml:space="preserve">Decide, by RAN1#117, whether any of the following candidate values are supported: {0.025ppm, 0.05ppm, </w:t>
            </w:r>
            <w:r w:rsidRPr="00E9245D">
              <w:rPr>
                <w:rFonts w:eastAsia="Calibri"/>
                <w:szCs w:val="20"/>
                <w:lang w:eastAsia="zh-CN"/>
              </w:rPr>
              <w:t>1/(8</w:t>
            </w:r>
            <w:r w:rsidRPr="00E9245D">
              <w:rPr>
                <w:rFonts w:ascii="Symbol" w:eastAsia="Calibri" w:hAnsi="Symbol"/>
                <w:szCs w:val="20"/>
                <w:lang w:eastAsia="zh-CN"/>
              </w:rPr>
              <w:t></w:t>
            </w:r>
            <w:r w:rsidRPr="00E9245D">
              <w:rPr>
                <w:rFonts w:eastAsia="Calibri"/>
                <w:szCs w:val="20"/>
                <w:lang w:eastAsia="zh-CN"/>
              </w:rPr>
              <w:t>t)</w:t>
            </w:r>
            <w:r w:rsidRPr="00E9245D">
              <w:rPr>
                <w:szCs w:val="20"/>
              </w:rPr>
              <w:t xml:space="preserve">, </w:t>
            </w:r>
            <w:r w:rsidRPr="00E9245D">
              <w:rPr>
                <w:rFonts w:eastAsia="Calibri"/>
                <w:szCs w:val="20"/>
                <w:lang w:eastAsia="zh-CN"/>
              </w:rPr>
              <w:t>1/(16</w:t>
            </w:r>
            <w:r w:rsidRPr="00E9245D">
              <w:rPr>
                <w:rFonts w:ascii="Symbol" w:eastAsia="Calibri" w:hAnsi="Symbol"/>
                <w:szCs w:val="20"/>
                <w:lang w:eastAsia="zh-CN"/>
              </w:rPr>
              <w:t></w:t>
            </w:r>
            <w:r w:rsidRPr="00E9245D">
              <w:rPr>
                <w:rFonts w:eastAsia="Calibri"/>
                <w:szCs w:val="20"/>
                <w:lang w:eastAsia="zh-CN"/>
              </w:rPr>
              <w:t>t)</w:t>
            </w:r>
            <w:r w:rsidRPr="00E9245D">
              <w:rPr>
                <w:szCs w:val="20"/>
              </w:rPr>
              <w:t xml:space="preserve">, </w:t>
            </w:r>
            <w:r w:rsidRPr="00E9245D">
              <w:rPr>
                <w:rFonts w:eastAsia="Calibri"/>
                <w:szCs w:val="20"/>
                <w:lang w:eastAsia="zh-CN"/>
              </w:rPr>
              <w:t>1/(32</w:t>
            </w:r>
            <w:r w:rsidRPr="00E9245D">
              <w:rPr>
                <w:rFonts w:ascii="Symbol" w:eastAsia="Calibri" w:hAnsi="Symbol"/>
                <w:szCs w:val="20"/>
                <w:lang w:eastAsia="zh-CN"/>
              </w:rPr>
              <w:t></w:t>
            </w:r>
            <w:r w:rsidRPr="00E9245D">
              <w:rPr>
                <w:rFonts w:eastAsia="Calibri"/>
                <w:szCs w:val="20"/>
                <w:lang w:eastAsia="zh-CN"/>
              </w:rPr>
              <w:t>t)</w:t>
            </w:r>
            <w:r w:rsidRPr="00E9245D">
              <w:rPr>
                <w:szCs w:val="20"/>
              </w:rPr>
              <w:t>}</w:t>
            </w:r>
          </w:p>
          <w:p w14:paraId="143FDD9D" w14:textId="77777777" w:rsidR="00EC5621" w:rsidRPr="00EC5621" w:rsidRDefault="00EC5621" w:rsidP="00EC5621">
            <w:pPr>
              <w:rPr>
                <w:iCs/>
                <w:sz w:val="20"/>
                <w:szCs w:val="20"/>
                <w:lang w:eastAsia="x-none"/>
              </w:rPr>
            </w:pPr>
          </w:p>
          <w:p w14:paraId="712585E8"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478F0620" w14:textId="77777777" w:rsidR="00EC5621" w:rsidRPr="00EC5621" w:rsidRDefault="00EC5621" w:rsidP="00EC5621">
            <w:pPr>
              <w:snapToGrid w:val="0"/>
              <w:jc w:val="both"/>
              <w:rPr>
                <w:rFonts w:eastAsia="Malgun Gothic"/>
                <w:sz w:val="20"/>
                <w:szCs w:val="20"/>
              </w:rPr>
            </w:pPr>
            <w:r w:rsidRPr="00EC5621">
              <w:rPr>
                <w:rFonts w:eastAsia="Malgun Gothic"/>
                <w:sz w:val="20"/>
                <w:szCs w:val="20"/>
              </w:rPr>
              <w:t>For the Rel-19 aperiodic standalone CJT calibration reporting, regarding active resource counting and O</w:t>
            </w:r>
            <w:r w:rsidRPr="00EC5621">
              <w:rPr>
                <w:rFonts w:eastAsia="Malgun Gothic"/>
                <w:sz w:val="20"/>
                <w:szCs w:val="20"/>
                <w:vertAlign w:val="subscript"/>
              </w:rPr>
              <w:t>CPU</w:t>
            </w:r>
            <w:r w:rsidRPr="00EC5621">
              <w:rPr>
                <w:rFonts w:eastAsia="Malgun Gothic"/>
                <w:sz w:val="20"/>
                <w:szCs w:val="20"/>
              </w:rPr>
              <w:t>, when ReportQuantity is ‘cjtc-Dd’ (Doffset+d) or cjtc-F’ (frequency offset), fully reuse those from Rel-18 TDCP reporting</w:t>
            </w:r>
          </w:p>
          <w:p w14:paraId="54EAC23B" w14:textId="77777777" w:rsidR="00EC5621" w:rsidRPr="00EC5621" w:rsidRDefault="00EC5621" w:rsidP="00EC5621">
            <w:pPr>
              <w:numPr>
                <w:ilvl w:val="0"/>
                <w:numId w:val="350"/>
              </w:numPr>
              <w:snapToGrid w:val="0"/>
              <w:rPr>
                <w:rFonts w:eastAsia="Malgun Gothic"/>
                <w:sz w:val="20"/>
                <w:szCs w:val="20"/>
              </w:rPr>
            </w:pPr>
            <w:r w:rsidRPr="00EC5621">
              <w:rPr>
                <w:rFonts w:eastAsia="Malgun Gothic"/>
                <w:color w:val="FF0000"/>
                <w:sz w:val="20"/>
                <w:szCs w:val="20"/>
              </w:rPr>
              <w:t>O</w:t>
            </w:r>
            <w:r w:rsidRPr="00EC5621">
              <w:rPr>
                <w:rFonts w:eastAsia="Malgun Gothic"/>
                <w:color w:val="FF0000"/>
                <w:sz w:val="20"/>
                <w:szCs w:val="20"/>
                <w:vertAlign w:val="subscript"/>
              </w:rPr>
              <w:t>CPU</w:t>
            </w:r>
            <w:r w:rsidRPr="00EC5621">
              <w:rPr>
                <w:rFonts w:eastAsia="Malgun Gothic"/>
                <w:color w:val="FF0000"/>
                <w:sz w:val="20"/>
                <w:szCs w:val="20"/>
              </w:rPr>
              <w:t xml:space="preserve"> =X.N</w:t>
            </w:r>
            <w:r w:rsidRPr="00EC5621">
              <w:rPr>
                <w:rFonts w:eastAsia="Malgun Gothic"/>
                <w:color w:val="FF0000"/>
                <w:sz w:val="20"/>
                <w:szCs w:val="20"/>
                <w:vertAlign w:val="subscript"/>
              </w:rPr>
              <w:t>TRP</w:t>
            </w:r>
            <w:r w:rsidRPr="00EC5621">
              <w:rPr>
                <w:rFonts w:eastAsia="Malgun Gothic"/>
                <w:color w:val="FF0000"/>
                <w:sz w:val="20"/>
                <w:szCs w:val="20"/>
              </w:rPr>
              <w:t xml:space="preserve"> </w:t>
            </w:r>
            <w:r w:rsidRPr="00EC5621">
              <w:rPr>
                <w:rFonts w:eastAsia="SimSun"/>
                <w:color w:val="FF0000"/>
                <w:sz w:val="20"/>
                <w:szCs w:val="20"/>
              </w:rPr>
              <w:t>where X≥1 is defined based on UE capabilities and determined by the UE</w:t>
            </w:r>
            <w:r w:rsidRPr="00EC5621">
              <w:rPr>
                <w:rFonts w:eastAsia="Malgun Gothic"/>
                <w:color w:val="FF0000"/>
                <w:sz w:val="20"/>
                <w:szCs w:val="20"/>
              </w:rPr>
              <w:t xml:space="preserve"> for each CJT calibration report type</w:t>
            </w:r>
          </w:p>
          <w:p w14:paraId="4D2A2BA6" w14:textId="77777777" w:rsidR="00EC5621" w:rsidRPr="00EC5621" w:rsidRDefault="00EC5621" w:rsidP="00EC5621">
            <w:pPr>
              <w:rPr>
                <w:iCs/>
                <w:sz w:val="20"/>
                <w:szCs w:val="20"/>
                <w:lang w:eastAsia="ko-KR"/>
              </w:rPr>
            </w:pPr>
          </w:p>
          <w:p w14:paraId="65D94D74"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5C7D4649" w14:textId="77777777" w:rsidR="00EC5621" w:rsidRPr="00EC5621" w:rsidRDefault="00EC5621" w:rsidP="00EC5621">
            <w:pPr>
              <w:snapToGrid w:val="0"/>
              <w:rPr>
                <w:rFonts w:eastAsia="Malgun Gothic"/>
                <w:sz w:val="20"/>
                <w:szCs w:val="20"/>
              </w:rPr>
            </w:pPr>
            <w:r w:rsidRPr="00EC5621">
              <w:rPr>
                <w:rFonts w:eastAsia="Malgun Gothic"/>
                <w:sz w:val="20"/>
                <w:szCs w:val="20"/>
              </w:rPr>
              <w:t>For the Rel-19 aperiodic standalone CJT calibration reporting, when ReportQuantity is ‘cjtc-Dd-F’ (joint Doffset+d and FO)</w:t>
            </w:r>
          </w:p>
          <w:p w14:paraId="4CFE54FB" w14:textId="77777777" w:rsidR="00EC5621" w:rsidRPr="00EC5621" w:rsidRDefault="00EC5621" w:rsidP="00EC5621">
            <w:pPr>
              <w:pStyle w:val="ListParagraph"/>
              <w:numPr>
                <w:ilvl w:val="0"/>
                <w:numId w:val="392"/>
              </w:numPr>
              <w:snapToGrid w:val="0"/>
              <w:ind w:leftChars="0"/>
              <w:rPr>
                <w:rFonts w:ascii="Times New Roman" w:eastAsia="Malgun Gothic" w:hAnsi="Times New Roman"/>
                <w:szCs w:val="20"/>
              </w:rPr>
            </w:pPr>
            <w:r w:rsidRPr="00EC5621">
              <w:rPr>
                <w:rFonts w:ascii="Times New Roman" w:eastAsia="Malgun Gothic" w:hAnsi="Times New Roman"/>
                <w:szCs w:val="20"/>
              </w:rPr>
              <w:t>Fully reuse timeline and active resource counting from Rel-18 TDCP reporting</w:t>
            </w:r>
          </w:p>
          <w:p w14:paraId="540F01B1" w14:textId="77777777" w:rsidR="00EC5621" w:rsidRPr="00EC5621" w:rsidRDefault="00EC5621" w:rsidP="00EC5621">
            <w:pPr>
              <w:pStyle w:val="ListParagraph"/>
              <w:numPr>
                <w:ilvl w:val="0"/>
                <w:numId w:val="392"/>
              </w:numPr>
              <w:snapToGrid w:val="0"/>
              <w:ind w:leftChars="0"/>
              <w:rPr>
                <w:rFonts w:ascii="Times New Roman" w:eastAsia="Malgun Gothic" w:hAnsi="Times New Roman"/>
                <w:szCs w:val="20"/>
              </w:rPr>
            </w:pPr>
            <w:r w:rsidRPr="00EC5621">
              <w:rPr>
                <w:rFonts w:ascii="Times New Roman" w:eastAsia="Malgun Gothic" w:hAnsi="Times New Roman"/>
                <w:szCs w:val="20"/>
              </w:rPr>
              <w:t>O</w:t>
            </w:r>
            <w:r w:rsidRPr="00EC5621">
              <w:rPr>
                <w:rFonts w:ascii="Times New Roman" w:eastAsia="Malgun Gothic" w:hAnsi="Times New Roman"/>
                <w:szCs w:val="20"/>
                <w:vertAlign w:val="subscript"/>
              </w:rPr>
              <w:t>CPU</w:t>
            </w:r>
            <w:r w:rsidRPr="00EC5621">
              <w:rPr>
                <w:rFonts w:ascii="Times New Roman" w:eastAsia="Malgun Gothic" w:hAnsi="Times New Roman"/>
                <w:szCs w:val="20"/>
              </w:rPr>
              <w:t xml:space="preserve"> = 2X.N</w:t>
            </w:r>
            <w:r w:rsidRPr="00EC5621">
              <w:rPr>
                <w:rFonts w:ascii="Times New Roman" w:eastAsia="Malgun Gothic" w:hAnsi="Times New Roman"/>
                <w:szCs w:val="20"/>
                <w:vertAlign w:val="subscript"/>
              </w:rPr>
              <w:t>TRP</w:t>
            </w:r>
            <w:r w:rsidRPr="00EC5621">
              <w:rPr>
                <w:rFonts w:ascii="Times New Roman" w:eastAsia="Malgun Gothic" w:hAnsi="Times New Roman"/>
                <w:szCs w:val="20"/>
              </w:rPr>
              <w:t xml:space="preserve"> </w:t>
            </w:r>
            <w:r w:rsidRPr="00EC5621">
              <w:rPr>
                <w:rFonts w:ascii="Times New Roman" w:hAnsi="Times New Roman"/>
                <w:szCs w:val="20"/>
              </w:rPr>
              <w:t>where X≥1 is defined based on UE capabilities and determined by the UE</w:t>
            </w:r>
            <w:r w:rsidRPr="00EC5621">
              <w:rPr>
                <w:rFonts w:ascii="Times New Roman" w:eastAsia="Malgun Gothic" w:hAnsi="Times New Roman"/>
                <w:szCs w:val="20"/>
              </w:rPr>
              <w:t xml:space="preserve"> for each CJT calibration report type</w:t>
            </w:r>
          </w:p>
          <w:p w14:paraId="5EC0BB57" w14:textId="77777777" w:rsidR="00EC5621" w:rsidRPr="00EC5621" w:rsidRDefault="00EC5621" w:rsidP="00EC5621">
            <w:pPr>
              <w:rPr>
                <w:iCs/>
                <w:sz w:val="20"/>
                <w:szCs w:val="20"/>
                <w:lang w:eastAsia="ko-KR"/>
              </w:rPr>
            </w:pPr>
          </w:p>
          <w:p w14:paraId="22DFE2DB" w14:textId="77777777" w:rsidR="00EC5621" w:rsidRPr="00EC5621" w:rsidRDefault="00EC5621" w:rsidP="00EC5621">
            <w:pPr>
              <w:snapToGrid w:val="0"/>
              <w:rPr>
                <w:sz w:val="20"/>
                <w:szCs w:val="20"/>
              </w:rPr>
            </w:pPr>
            <w:r w:rsidRPr="00EC5621">
              <w:rPr>
                <w:b/>
                <w:sz w:val="20"/>
                <w:szCs w:val="20"/>
              </w:rPr>
              <w:t>Conclusion</w:t>
            </w:r>
            <w:r w:rsidRPr="00EC5621">
              <w:rPr>
                <w:sz w:val="20"/>
                <w:szCs w:val="20"/>
              </w:rPr>
              <w:t xml:space="preserve"> </w:t>
            </w:r>
          </w:p>
          <w:p w14:paraId="020EB4C5" w14:textId="77777777" w:rsidR="00EC5621" w:rsidRPr="00EC5621" w:rsidRDefault="00EC5621" w:rsidP="00EC5621">
            <w:pPr>
              <w:snapToGrid w:val="0"/>
              <w:rPr>
                <w:iCs/>
                <w:sz w:val="20"/>
                <w:szCs w:val="20"/>
              </w:rPr>
            </w:pPr>
            <w:r w:rsidRPr="00EC5621">
              <w:rPr>
                <w:rFonts w:eastAsia="Calibri"/>
                <w:sz w:val="20"/>
                <w:szCs w:val="20"/>
              </w:rPr>
              <w:t xml:space="preserve">For the Rel-19 aperiodic standalone CJT calibration reporting, regarding the </w:t>
            </w:r>
            <w:r w:rsidRPr="00EC5621">
              <w:rPr>
                <w:iCs/>
                <w:sz w:val="20"/>
                <w:szCs w:val="20"/>
              </w:rPr>
              <w:t>applicable type(s) of the configured N</w:t>
            </w:r>
            <w:r w:rsidRPr="00EC5621">
              <w:rPr>
                <w:iCs/>
                <w:sz w:val="20"/>
                <w:szCs w:val="20"/>
                <w:vertAlign w:val="subscript"/>
              </w:rPr>
              <w:t>TRP</w:t>
            </w:r>
            <w:r w:rsidRPr="00EC5621">
              <w:rPr>
                <w:iCs/>
                <w:sz w:val="20"/>
                <w:szCs w:val="20"/>
              </w:rPr>
              <w:t xml:space="preserve"> NZP CSI-RS resources/resource sets </w:t>
            </w:r>
            <w:r w:rsidRPr="00EC5621">
              <w:rPr>
                <w:sz w:val="20"/>
                <w:szCs w:val="20"/>
              </w:rPr>
              <w:t>when ReportQuantity is ‘cjtc-Dd’ (Doffset+d) or ‘cjtc-F’ (frequency offset)</w:t>
            </w:r>
            <w:r w:rsidRPr="00EC5621">
              <w:rPr>
                <w:iCs/>
                <w:sz w:val="20"/>
                <w:szCs w:val="20"/>
              </w:rPr>
              <w:t>, there is no consensus on supporting the following:</w:t>
            </w:r>
          </w:p>
          <w:p w14:paraId="09398871" w14:textId="77777777" w:rsidR="00EC5621" w:rsidRPr="00EC5621" w:rsidRDefault="00EC5621" w:rsidP="00EC5621">
            <w:pPr>
              <w:pStyle w:val="ListParagraph"/>
              <w:numPr>
                <w:ilvl w:val="0"/>
                <w:numId w:val="391"/>
              </w:numPr>
              <w:snapToGrid w:val="0"/>
              <w:ind w:leftChars="0"/>
              <w:contextualSpacing/>
              <w:rPr>
                <w:rFonts w:ascii="Times New Roman" w:hAnsi="Times New Roman"/>
                <w:iCs/>
                <w:szCs w:val="20"/>
              </w:rPr>
            </w:pPr>
            <w:r w:rsidRPr="00EC5621">
              <w:rPr>
                <w:rFonts w:ascii="Times New Roman" w:hAnsi="Times New Roman"/>
                <w:iCs/>
                <w:szCs w:val="20"/>
              </w:rPr>
              <w:t>Any additional time separation between RSs beyond what’s already permissible by the use of TRS resource sets</w:t>
            </w:r>
          </w:p>
          <w:p w14:paraId="7F34043B" w14:textId="77777777" w:rsidR="00EC5621" w:rsidRPr="00EC5621" w:rsidRDefault="00EC5621" w:rsidP="00EC5621">
            <w:pPr>
              <w:pStyle w:val="ListParagraph"/>
              <w:numPr>
                <w:ilvl w:val="0"/>
                <w:numId w:val="391"/>
              </w:numPr>
              <w:snapToGrid w:val="0"/>
              <w:ind w:leftChars="0"/>
              <w:contextualSpacing/>
              <w:rPr>
                <w:rFonts w:ascii="Times New Roman" w:hAnsi="Times New Roman"/>
                <w:iCs/>
                <w:szCs w:val="20"/>
              </w:rPr>
            </w:pPr>
            <w:r w:rsidRPr="00EC5621">
              <w:rPr>
                <w:rFonts w:ascii="Times New Roman" w:hAnsi="Times New Roman"/>
                <w:iCs/>
                <w:szCs w:val="20"/>
              </w:rPr>
              <w:t>Any restriction on the number of resources within each resource set</w:t>
            </w:r>
          </w:p>
          <w:p w14:paraId="09935093" w14:textId="77777777" w:rsidR="00EC5621" w:rsidRPr="00EC5621" w:rsidRDefault="00EC5621" w:rsidP="00EC5621">
            <w:pPr>
              <w:pStyle w:val="ListParagraph"/>
              <w:numPr>
                <w:ilvl w:val="0"/>
                <w:numId w:val="391"/>
              </w:numPr>
              <w:snapToGrid w:val="0"/>
              <w:ind w:leftChars="0"/>
              <w:contextualSpacing/>
              <w:rPr>
                <w:rFonts w:ascii="Times New Roman" w:hAnsi="Times New Roman"/>
                <w:iCs/>
                <w:szCs w:val="20"/>
              </w:rPr>
            </w:pPr>
            <w:r w:rsidRPr="00EC5621">
              <w:rPr>
                <w:rFonts w:ascii="Times New Roman" w:hAnsi="Times New Roman"/>
                <w:iCs/>
                <w:szCs w:val="20"/>
              </w:rPr>
              <w:t>CSI-RS type(s) other than TRS can be used for joint reporting of Doffset+d and FO</w:t>
            </w:r>
          </w:p>
          <w:p w14:paraId="7386D969" w14:textId="77777777" w:rsidR="00EC5621" w:rsidRPr="00EC5621" w:rsidRDefault="00EC5621" w:rsidP="00EC5621">
            <w:pPr>
              <w:snapToGrid w:val="0"/>
              <w:contextualSpacing/>
              <w:rPr>
                <w:iCs/>
                <w:sz w:val="20"/>
                <w:szCs w:val="20"/>
              </w:rPr>
            </w:pPr>
          </w:p>
          <w:p w14:paraId="174F9253" w14:textId="77777777" w:rsidR="00EC5621" w:rsidRPr="00EC5621" w:rsidRDefault="00EC5621" w:rsidP="00EC5621">
            <w:pPr>
              <w:snapToGrid w:val="0"/>
              <w:rPr>
                <w:sz w:val="20"/>
                <w:szCs w:val="20"/>
                <w:highlight w:val="green"/>
              </w:rPr>
            </w:pPr>
            <w:r w:rsidRPr="00EC5621">
              <w:rPr>
                <w:b/>
                <w:sz w:val="20"/>
                <w:szCs w:val="20"/>
                <w:highlight w:val="green"/>
              </w:rPr>
              <w:t>Agreement</w:t>
            </w:r>
          </w:p>
          <w:p w14:paraId="62AD3352" w14:textId="77777777" w:rsidR="00EC5621" w:rsidRPr="00EC5621" w:rsidRDefault="00EC5621" w:rsidP="00EC5621">
            <w:pPr>
              <w:widowControl w:val="0"/>
              <w:snapToGrid w:val="0"/>
              <w:rPr>
                <w:iCs/>
                <w:sz w:val="20"/>
                <w:szCs w:val="20"/>
              </w:rPr>
            </w:pPr>
            <w:r w:rsidRPr="00EC5621">
              <w:rPr>
                <w:rFonts w:eastAsia="Calibri"/>
                <w:sz w:val="20"/>
                <w:szCs w:val="20"/>
              </w:rPr>
              <w:t xml:space="preserve">For the Rel-19 aperiodic standalone CJT calibration reporting, regarding the </w:t>
            </w:r>
            <w:r w:rsidRPr="00EC5621">
              <w:rPr>
                <w:iCs/>
                <w:sz w:val="20"/>
                <w:szCs w:val="20"/>
              </w:rPr>
              <w:t>applicable type(s) of the configured N</w:t>
            </w:r>
            <w:r w:rsidRPr="00EC5621">
              <w:rPr>
                <w:iCs/>
                <w:sz w:val="20"/>
                <w:szCs w:val="20"/>
                <w:vertAlign w:val="subscript"/>
              </w:rPr>
              <w:t>TRP</w:t>
            </w:r>
            <w:r w:rsidRPr="00EC5621">
              <w:rPr>
                <w:iCs/>
                <w:sz w:val="20"/>
                <w:szCs w:val="20"/>
              </w:rPr>
              <w:t xml:space="preserve"> NZP CSI-RS resources/resource sets </w:t>
            </w:r>
            <w:r w:rsidRPr="00EC5621">
              <w:rPr>
                <w:sz w:val="20"/>
                <w:szCs w:val="20"/>
              </w:rPr>
              <w:t>when ReportQuantity is ‘cjtc-Dd’ (Doffset+d) or ‘cjtc-F’ (frequency offset)</w:t>
            </w:r>
            <w:r w:rsidRPr="00EC5621">
              <w:rPr>
                <w:iCs/>
                <w:sz w:val="20"/>
                <w:szCs w:val="20"/>
              </w:rPr>
              <w:t xml:space="preserve">, </w:t>
            </w:r>
            <w:r w:rsidRPr="00EC5621">
              <w:rPr>
                <w:sz w:val="20"/>
                <w:szCs w:val="20"/>
              </w:rPr>
              <w:t>all the resources across the N</w:t>
            </w:r>
            <w:r w:rsidRPr="00EC5621">
              <w:rPr>
                <w:sz w:val="20"/>
                <w:szCs w:val="20"/>
                <w:vertAlign w:val="subscript"/>
              </w:rPr>
              <w:t>TRP</w:t>
            </w:r>
            <w:r w:rsidRPr="00EC5621">
              <w:rPr>
                <w:sz w:val="20"/>
                <w:szCs w:val="20"/>
              </w:rPr>
              <w:t> TRS resource sets are configured with the same bandwidth</w:t>
            </w:r>
          </w:p>
          <w:p w14:paraId="2996C155" w14:textId="77777777" w:rsidR="00EC5621" w:rsidRPr="00EC5621" w:rsidRDefault="00EC5621" w:rsidP="00EC5621">
            <w:pPr>
              <w:rPr>
                <w:iCs/>
                <w:sz w:val="20"/>
                <w:szCs w:val="20"/>
                <w:lang w:eastAsia="ko-KR"/>
              </w:rPr>
            </w:pPr>
          </w:p>
          <w:p w14:paraId="1783ACFA" w14:textId="77777777" w:rsidR="00EC5621" w:rsidRPr="00EC5621" w:rsidRDefault="00EC5621" w:rsidP="00EC5621">
            <w:pPr>
              <w:widowControl w:val="0"/>
              <w:snapToGrid w:val="0"/>
              <w:rPr>
                <w:sz w:val="20"/>
                <w:szCs w:val="20"/>
              </w:rPr>
            </w:pPr>
            <w:r w:rsidRPr="00EC5621">
              <w:rPr>
                <w:b/>
                <w:sz w:val="20"/>
                <w:szCs w:val="20"/>
              </w:rPr>
              <w:t>Conclusion</w:t>
            </w:r>
          </w:p>
          <w:p w14:paraId="318FB728" w14:textId="77777777" w:rsidR="00EC5621" w:rsidRPr="00EC5621" w:rsidRDefault="00EC5621" w:rsidP="00EC5621">
            <w:pPr>
              <w:widowControl w:val="0"/>
              <w:snapToGrid w:val="0"/>
              <w:rPr>
                <w:iCs/>
                <w:sz w:val="20"/>
                <w:szCs w:val="20"/>
              </w:rPr>
            </w:pPr>
            <w:r w:rsidRPr="00EC5621">
              <w:rPr>
                <w:rFonts w:eastAsia="Calibri"/>
                <w:sz w:val="20"/>
                <w:szCs w:val="20"/>
              </w:rPr>
              <w:t xml:space="preserve">For the Rel-19 aperiodic standalone CJT calibration reporting, regarding the </w:t>
            </w:r>
            <w:r w:rsidRPr="00EC5621">
              <w:rPr>
                <w:iCs/>
                <w:sz w:val="20"/>
                <w:szCs w:val="20"/>
              </w:rPr>
              <w:t>applicable type(s) of the configured N</w:t>
            </w:r>
            <w:r w:rsidRPr="00EC5621">
              <w:rPr>
                <w:iCs/>
                <w:sz w:val="20"/>
                <w:szCs w:val="20"/>
                <w:vertAlign w:val="subscript"/>
              </w:rPr>
              <w:t>TRP</w:t>
            </w:r>
            <w:r w:rsidRPr="00EC5621">
              <w:rPr>
                <w:iCs/>
                <w:sz w:val="20"/>
                <w:szCs w:val="20"/>
              </w:rPr>
              <w:t xml:space="preserve"> NZP CSI-RS resources/resource sets </w:t>
            </w:r>
            <w:r w:rsidRPr="00EC5621">
              <w:rPr>
                <w:sz w:val="20"/>
                <w:szCs w:val="20"/>
              </w:rPr>
              <w:t>when ReportQuantity is ‘cjtc-Dd’ (Doffset+d) or ‘cjtc-F’ (frequency offset)</w:t>
            </w:r>
            <w:r w:rsidRPr="00EC5621">
              <w:rPr>
                <w:iCs/>
                <w:sz w:val="20"/>
                <w:szCs w:val="20"/>
              </w:rPr>
              <w:t>, there is no consensus on:</w:t>
            </w:r>
          </w:p>
          <w:p w14:paraId="7172462E" w14:textId="77777777" w:rsidR="00EC5621" w:rsidRPr="00EC5621" w:rsidRDefault="00EC5621" w:rsidP="00EC5621">
            <w:pPr>
              <w:pStyle w:val="ListParagraph"/>
              <w:widowControl w:val="0"/>
              <w:numPr>
                <w:ilvl w:val="0"/>
                <w:numId w:val="364"/>
              </w:numPr>
              <w:snapToGrid w:val="0"/>
              <w:ind w:leftChars="0"/>
              <w:rPr>
                <w:rFonts w:ascii="Times New Roman" w:hAnsi="Times New Roman"/>
                <w:iCs/>
                <w:szCs w:val="20"/>
              </w:rPr>
            </w:pPr>
            <w:r w:rsidRPr="00EC5621">
              <w:rPr>
                <w:rFonts w:ascii="Times New Roman" w:hAnsi="Times New Roman"/>
                <w:iCs/>
                <w:szCs w:val="20"/>
              </w:rPr>
              <w:t>Supporting CSI-RS for CSI</w:t>
            </w:r>
          </w:p>
          <w:p w14:paraId="47FB4BF2" w14:textId="77777777" w:rsidR="00EC5621" w:rsidRPr="00EC5621" w:rsidRDefault="00EC5621" w:rsidP="00EC5621">
            <w:pPr>
              <w:widowControl w:val="0"/>
              <w:snapToGrid w:val="0"/>
              <w:rPr>
                <w:iCs/>
                <w:sz w:val="20"/>
                <w:szCs w:val="20"/>
              </w:rPr>
            </w:pPr>
          </w:p>
          <w:p w14:paraId="0E9D58B6" w14:textId="77777777" w:rsidR="00EC5621" w:rsidRPr="00EC5621" w:rsidRDefault="00EC5621" w:rsidP="00EC5621">
            <w:pPr>
              <w:shd w:val="clear" w:color="auto" w:fill="FFFFFF"/>
              <w:snapToGrid w:val="0"/>
              <w:jc w:val="both"/>
              <w:rPr>
                <w:rFonts w:eastAsia="SimSun"/>
                <w:bCs/>
                <w:color w:val="000000"/>
                <w:sz w:val="20"/>
                <w:szCs w:val="20"/>
              </w:rPr>
            </w:pPr>
            <w:r w:rsidRPr="00EC5621">
              <w:rPr>
                <w:rFonts w:eastAsia="SimSun"/>
                <w:b/>
                <w:bCs/>
                <w:color w:val="000000"/>
                <w:sz w:val="20"/>
                <w:szCs w:val="20"/>
                <w:highlight w:val="green"/>
              </w:rPr>
              <w:t>Agreement</w:t>
            </w:r>
          </w:p>
          <w:p w14:paraId="4560F0C5" w14:textId="77777777" w:rsidR="00EC5621" w:rsidRPr="00EC5621" w:rsidRDefault="00EC5621" w:rsidP="00EC5621">
            <w:pPr>
              <w:snapToGrid w:val="0"/>
              <w:rPr>
                <w:iCs/>
                <w:sz w:val="20"/>
                <w:szCs w:val="20"/>
              </w:rPr>
            </w:pPr>
            <w:r w:rsidRPr="00EC5621">
              <w:rPr>
                <w:sz w:val="20"/>
                <w:szCs w:val="20"/>
              </w:rPr>
              <w:t xml:space="preserve">For the Rel-19 aperiodic standalone CJT calibration reporting, </w:t>
            </w:r>
            <w:r w:rsidRPr="00EC5621">
              <w:rPr>
                <w:iCs/>
                <w:sz w:val="20"/>
                <w:szCs w:val="20"/>
              </w:rPr>
              <w:t>the UCI parameters are captured in the tables below:</w:t>
            </w:r>
          </w:p>
          <w:p w14:paraId="33018750" w14:textId="77777777" w:rsidR="00EC5621" w:rsidRPr="00EC5621" w:rsidRDefault="00EC5621" w:rsidP="00EC5621">
            <w:pPr>
              <w:pStyle w:val="ListParagraph"/>
              <w:numPr>
                <w:ilvl w:val="0"/>
                <w:numId w:val="366"/>
              </w:numPr>
              <w:snapToGrid w:val="0"/>
              <w:ind w:leftChars="0"/>
              <w:rPr>
                <w:rFonts w:ascii="Times New Roman" w:hAnsi="Times New Roman"/>
                <w:szCs w:val="20"/>
              </w:rPr>
            </w:pPr>
            <w:ins w:id="2" w:author="Eko Onggosanusi" w:date="2024-05-20T10:55:00Z">
              <w:r w:rsidRPr="00EC5621">
                <w:rPr>
                  <w:rFonts w:ascii="Times New Roman" w:hAnsi="Times New Roman"/>
                  <w:iCs/>
                  <w:szCs w:val="20"/>
                </w:rPr>
                <w:t>FFS: Mapping order</w:t>
              </w:r>
            </w:ins>
          </w:p>
          <w:p w14:paraId="5CB0E86B" w14:textId="77777777" w:rsidR="00EC5621" w:rsidRPr="00EC5621" w:rsidRDefault="00EC5621" w:rsidP="00EC5621">
            <w:pPr>
              <w:pStyle w:val="ListParagraph"/>
              <w:numPr>
                <w:ilvl w:val="0"/>
                <w:numId w:val="366"/>
              </w:numPr>
              <w:snapToGrid w:val="0"/>
              <w:ind w:leftChars="0"/>
              <w:rPr>
                <w:rFonts w:ascii="Times New Roman" w:hAnsi="Times New Roman"/>
                <w:szCs w:val="20"/>
              </w:rPr>
            </w:pPr>
            <w:r w:rsidRPr="00EC5621">
              <w:rPr>
                <w:rFonts w:ascii="Times New Roman" w:hAnsi="Times New Roman"/>
                <w:iCs/>
                <w:szCs w:val="20"/>
                <w:lang w:eastAsia="ko-KR"/>
              </w:rPr>
              <w:t xml:space="preserve">FFS: Whether it is possible not to report </w:t>
            </w:r>
            <w:r w:rsidRPr="00EC5621">
              <w:rPr>
                <w:rFonts w:ascii="Times New Roman" w:hAnsi="Times New Roman"/>
                <w:szCs w:val="20"/>
                <w:lang w:val="pt-BR"/>
              </w:rPr>
              <w:t>d</w:t>
            </w:r>
            <w:r w:rsidRPr="00EC5621">
              <w:rPr>
                <w:rFonts w:ascii="Times New Roman" w:hAnsi="Times New Roman"/>
                <w:szCs w:val="20"/>
                <w:vertAlign w:val="subscript"/>
                <w:lang w:val="pt-BR"/>
              </w:rPr>
              <w:t>n</w:t>
            </w:r>
          </w:p>
          <w:p w14:paraId="09D14158" w14:textId="77777777" w:rsidR="00EC5621" w:rsidRPr="00EC5621" w:rsidRDefault="00EC5621" w:rsidP="00EC5621">
            <w:pPr>
              <w:snapToGrid w:val="0"/>
              <w:rPr>
                <w:rFonts w:eastAsia="Malgun Gothic"/>
                <w:i/>
                <w:sz w:val="20"/>
                <w:szCs w:val="20"/>
              </w:rPr>
            </w:pPr>
            <w:r w:rsidRPr="00EC5621">
              <w:rPr>
                <w:i/>
                <w:sz w:val="20"/>
                <w:szCs w:val="20"/>
              </w:rPr>
              <w:t xml:space="preserve">When </w:t>
            </w:r>
            <w:r w:rsidRPr="00EC5621">
              <w:rPr>
                <w:rFonts w:eastAsia="Malgun Gothic"/>
                <w:i/>
                <w:sz w:val="20"/>
                <w:szCs w:val="20"/>
              </w:rPr>
              <w:t>ReportQuantity is ‘cjtc-Dd’ (Doffset+d)</w:t>
            </w:r>
          </w:p>
          <w:tbl>
            <w:tblPr>
              <w:tblStyle w:val="TableGrid"/>
              <w:tblW w:w="0" w:type="auto"/>
              <w:tblLayout w:type="fixed"/>
              <w:tblLook w:val="04A0" w:firstRow="1" w:lastRow="0" w:firstColumn="1" w:lastColumn="0" w:noHBand="0" w:noVBand="1"/>
            </w:tblPr>
            <w:tblGrid>
              <w:gridCol w:w="1875"/>
              <w:gridCol w:w="4725"/>
            </w:tblGrid>
            <w:tr w:rsidR="00EC5621" w:rsidRPr="00EC5621" w14:paraId="10A9DE65" w14:textId="77777777" w:rsidTr="004248F5">
              <w:trPr>
                <w:trHeight w:val="246"/>
              </w:trPr>
              <w:tc>
                <w:tcPr>
                  <w:tcW w:w="1875" w:type="dxa"/>
                  <w:shd w:val="clear" w:color="auto" w:fill="BFBFBF"/>
                </w:tcPr>
                <w:p w14:paraId="3BC472BC" w14:textId="77777777" w:rsidR="00EC5621" w:rsidRPr="00EC5621" w:rsidRDefault="00EC5621" w:rsidP="00EC5621">
                  <w:pPr>
                    <w:snapToGrid w:val="0"/>
                    <w:rPr>
                      <w:sz w:val="20"/>
                      <w:szCs w:val="20"/>
                    </w:rPr>
                  </w:pPr>
                  <w:r w:rsidRPr="00EC5621">
                    <w:rPr>
                      <w:sz w:val="20"/>
                      <w:szCs w:val="20"/>
                    </w:rPr>
                    <w:t>Parameter</w:t>
                  </w:r>
                </w:p>
              </w:tc>
              <w:tc>
                <w:tcPr>
                  <w:tcW w:w="4725" w:type="dxa"/>
                  <w:shd w:val="clear" w:color="auto" w:fill="BFBFBF"/>
                </w:tcPr>
                <w:p w14:paraId="7A725EC0" w14:textId="77777777" w:rsidR="00EC5621" w:rsidRPr="00EC5621" w:rsidRDefault="00EC5621" w:rsidP="00EC5621">
                  <w:pPr>
                    <w:snapToGrid w:val="0"/>
                    <w:rPr>
                      <w:sz w:val="20"/>
                      <w:szCs w:val="20"/>
                    </w:rPr>
                  </w:pPr>
                  <w:r w:rsidRPr="00EC5621">
                    <w:rPr>
                      <w:sz w:val="20"/>
                      <w:szCs w:val="20"/>
                    </w:rPr>
                    <w:t>Details/description</w:t>
                  </w:r>
                </w:p>
              </w:tc>
            </w:tr>
            <w:tr w:rsidR="00EC5621" w:rsidRPr="00EC5621" w14:paraId="7EFCC2A9" w14:textId="77777777" w:rsidTr="004248F5">
              <w:trPr>
                <w:trHeight w:val="262"/>
              </w:trPr>
              <w:tc>
                <w:tcPr>
                  <w:tcW w:w="1875" w:type="dxa"/>
                </w:tcPr>
                <w:p w14:paraId="5FC578B8" w14:textId="77777777" w:rsidR="00EC5621" w:rsidRPr="00EC5621" w:rsidRDefault="00EC5621" w:rsidP="00EC5621">
                  <w:pPr>
                    <w:snapToGrid w:val="0"/>
                    <w:rPr>
                      <w:sz w:val="20"/>
                      <w:szCs w:val="20"/>
                    </w:rPr>
                  </w:pPr>
                  <w:r w:rsidRPr="00EC5621">
                    <w:rPr>
                      <w:sz w:val="20"/>
                      <w:szCs w:val="20"/>
                    </w:rPr>
                    <w:lastRenderedPageBreak/>
                    <w:t>nref</w:t>
                  </w:r>
                </w:p>
              </w:tc>
              <w:tc>
                <w:tcPr>
                  <w:tcW w:w="4725" w:type="dxa"/>
                </w:tcPr>
                <w:p w14:paraId="35B5153E" w14:textId="77777777" w:rsidR="00EC5621" w:rsidRPr="00EC5621" w:rsidRDefault="00EC5621" w:rsidP="00EC5621">
                  <w:pPr>
                    <w:snapToGrid w:val="0"/>
                    <w:rPr>
                      <w:sz w:val="20"/>
                      <w:szCs w:val="20"/>
                    </w:rPr>
                  </w:pPr>
                  <w:r w:rsidRPr="00EC5621">
                    <w:rPr>
                      <w:rFonts w:eastAsia="Calibri"/>
                      <w:sz w:val="20"/>
                      <w:szCs w:val="20"/>
                    </w:rPr>
                    <w:t xml:space="preserve">Reference TRS resource set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EC5621">
                    <w:rPr>
                      <w:rFonts w:eastAsia="Calibri"/>
                      <w:sz w:val="20"/>
                      <w:szCs w:val="20"/>
                    </w:rPr>
                    <w:t xml:space="preserve"> bits</w:t>
                  </w:r>
                </w:p>
              </w:tc>
            </w:tr>
            <w:tr w:rsidR="00EC5621" w:rsidRPr="00EC5621" w14:paraId="22238F79" w14:textId="77777777" w:rsidTr="004248F5">
              <w:trPr>
                <w:trHeight w:val="246"/>
              </w:trPr>
              <w:tc>
                <w:tcPr>
                  <w:tcW w:w="1875" w:type="dxa"/>
                </w:tcPr>
                <w:p w14:paraId="41C4D71D" w14:textId="77777777" w:rsidR="00EC5621" w:rsidRPr="00EC5621" w:rsidRDefault="00EC5621" w:rsidP="00EC5621">
                  <w:pPr>
                    <w:snapToGrid w:val="0"/>
                    <w:rPr>
                      <w:sz w:val="20"/>
                      <w:szCs w:val="20"/>
                    </w:rPr>
                  </w:pPr>
                  <w:r w:rsidRPr="00EC5621">
                    <w:rPr>
                      <w:sz w:val="20"/>
                      <w:szCs w:val="20"/>
                    </w:rPr>
                    <w:t>{D</w:t>
                  </w:r>
                  <w:r w:rsidRPr="00EC5621">
                    <w:rPr>
                      <w:sz w:val="20"/>
                      <w:szCs w:val="20"/>
                      <w:vertAlign w:val="subscript"/>
                    </w:rPr>
                    <w:t>n,offset</w:t>
                  </w:r>
                  <w:r w:rsidRPr="00EC5621">
                    <w:rPr>
                      <w:sz w:val="20"/>
                      <w:szCs w:val="20"/>
                    </w:rPr>
                    <w:t>,</w:t>
                  </w:r>
                </w:p>
                <w:p w14:paraId="377D47D5" w14:textId="77777777" w:rsidR="00EC5621" w:rsidRPr="00EC5621" w:rsidRDefault="00EC5621" w:rsidP="00EC5621">
                  <w:pPr>
                    <w:snapToGrid w:val="0"/>
                    <w:rPr>
                      <w:sz w:val="20"/>
                      <w:szCs w:val="20"/>
                    </w:rPr>
                  </w:pPr>
                  <w:r w:rsidRPr="00EC5621">
                    <w:rPr>
                      <w:sz w:val="20"/>
                      <w:szCs w:val="20"/>
                    </w:rPr>
                    <w:t xml:space="preserve"> n=0, 1, …, N</w:t>
                  </w:r>
                  <w:r w:rsidRPr="00EC5621">
                    <w:rPr>
                      <w:sz w:val="20"/>
                      <w:szCs w:val="20"/>
                      <w:vertAlign w:val="subscript"/>
                    </w:rPr>
                    <w:t>TRP</w:t>
                  </w:r>
                  <w:r w:rsidRPr="00EC5621">
                    <w:rPr>
                      <w:sz w:val="20"/>
                      <w:szCs w:val="20"/>
                    </w:rPr>
                    <w:t xml:space="preserve"> – 1, n≠nref }</w:t>
                  </w:r>
                </w:p>
              </w:tc>
              <w:tc>
                <w:tcPr>
                  <w:tcW w:w="4725" w:type="dxa"/>
                </w:tcPr>
                <w:p w14:paraId="5C39771E" w14:textId="77777777" w:rsidR="00EC5621" w:rsidRPr="00EC5621" w:rsidRDefault="00EC5621" w:rsidP="00EC5621">
                  <w:pPr>
                    <w:snapToGrid w:val="0"/>
                    <w:rPr>
                      <w:sz w:val="20"/>
                      <w:szCs w:val="20"/>
                    </w:rPr>
                  </w:pPr>
                  <w:r w:rsidRPr="00EC5621">
                    <w:rPr>
                      <w:sz w:val="20"/>
                      <w:szCs w:val="20"/>
                    </w:rPr>
                    <w:t>Delay offset for CSI-RS resource n:</w:t>
                  </w:r>
                </w:p>
                <w:p w14:paraId="239B9158" w14:textId="77777777" w:rsidR="00EC5621" w:rsidRPr="00EC5621" w:rsidRDefault="00000000" w:rsidP="00EC5621">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D</m:t>
                                </m:r>
                              </m:sub>
                            </m:sSub>
                          </m:e>
                        </m:d>
                      </m:e>
                    </m:d>
                  </m:oMath>
                  <w:r w:rsidR="00EC5621" w:rsidRPr="00EC5621">
                    <w:rPr>
                      <w:rFonts w:eastAsia="Calibri"/>
                      <w:sz w:val="20"/>
                      <w:szCs w:val="20"/>
                    </w:rPr>
                    <w:t xml:space="preserve"> bits</w:t>
                  </w:r>
                </w:p>
              </w:tc>
            </w:tr>
            <w:tr w:rsidR="00EC5621" w:rsidRPr="00EC5621" w14:paraId="6F9029F8" w14:textId="77777777" w:rsidTr="004248F5">
              <w:trPr>
                <w:trHeight w:val="246"/>
              </w:trPr>
              <w:tc>
                <w:tcPr>
                  <w:tcW w:w="1875" w:type="dxa"/>
                </w:tcPr>
                <w:p w14:paraId="4943D8C4" w14:textId="77777777" w:rsidR="00EC5621" w:rsidRPr="00EC5621" w:rsidRDefault="00EC5621" w:rsidP="00EC5621">
                  <w:pPr>
                    <w:snapToGrid w:val="0"/>
                    <w:rPr>
                      <w:sz w:val="20"/>
                      <w:szCs w:val="20"/>
                      <w:lang w:val="pt-BR"/>
                    </w:rPr>
                  </w:pPr>
                  <w:r w:rsidRPr="00EC5621">
                    <w:rPr>
                      <w:sz w:val="20"/>
                      <w:szCs w:val="20"/>
                      <w:lang w:val="pt-BR"/>
                    </w:rPr>
                    <w:t>{d</w:t>
                  </w:r>
                  <w:r w:rsidRPr="00EC5621">
                    <w:rPr>
                      <w:sz w:val="20"/>
                      <w:szCs w:val="20"/>
                      <w:vertAlign w:val="subscript"/>
                      <w:lang w:val="pt-BR"/>
                    </w:rPr>
                    <w:t>n</w:t>
                  </w:r>
                  <w:r w:rsidRPr="00EC5621">
                    <w:rPr>
                      <w:sz w:val="20"/>
                      <w:szCs w:val="20"/>
                      <w:lang w:val="pt-BR"/>
                    </w:rPr>
                    <w:t xml:space="preserve">, </w:t>
                  </w:r>
                </w:p>
                <w:p w14:paraId="4ADFBFCD" w14:textId="77777777" w:rsidR="00EC5621" w:rsidRPr="00EC5621" w:rsidRDefault="00EC5621" w:rsidP="00EC5621">
                  <w:pPr>
                    <w:snapToGrid w:val="0"/>
                    <w:rPr>
                      <w:sz w:val="20"/>
                      <w:szCs w:val="20"/>
                      <w:lang w:val="pt-BR"/>
                    </w:rPr>
                  </w:pPr>
                  <w:r w:rsidRPr="00EC5621">
                    <w:rPr>
                      <w:sz w:val="20"/>
                      <w:szCs w:val="20"/>
                      <w:lang w:val="pt-BR"/>
                    </w:rPr>
                    <w:t>n=0, 1, …, N</w:t>
                  </w:r>
                  <w:r w:rsidRPr="00EC5621">
                    <w:rPr>
                      <w:sz w:val="20"/>
                      <w:szCs w:val="20"/>
                      <w:vertAlign w:val="subscript"/>
                      <w:lang w:val="pt-BR"/>
                    </w:rPr>
                    <w:t xml:space="preserve"> TRP</w:t>
                  </w:r>
                  <w:r w:rsidRPr="00EC5621">
                    <w:rPr>
                      <w:sz w:val="20"/>
                      <w:szCs w:val="20"/>
                      <w:lang w:val="pt-BR"/>
                    </w:rPr>
                    <w:t xml:space="preserve"> – 1, n≠nref }</w:t>
                  </w:r>
                </w:p>
              </w:tc>
              <w:tc>
                <w:tcPr>
                  <w:tcW w:w="4725" w:type="dxa"/>
                </w:tcPr>
                <w:p w14:paraId="04CE0B32" w14:textId="77777777" w:rsidR="00EC5621" w:rsidRPr="00EC5621" w:rsidRDefault="00EC5621" w:rsidP="00EC5621">
                  <w:pPr>
                    <w:snapToGrid w:val="0"/>
                    <w:rPr>
                      <w:sz w:val="20"/>
                      <w:szCs w:val="20"/>
                    </w:rPr>
                  </w:pPr>
                  <w:r w:rsidRPr="00EC5621">
                    <w:rPr>
                      <w:sz w:val="20"/>
                      <w:szCs w:val="20"/>
                    </w:rPr>
                    <w:t xml:space="preserve">1-bit inside/outside indicator for CSI-RS resource 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oMath>
                  <w:r w:rsidRPr="00EC5621">
                    <w:rPr>
                      <w:rFonts w:eastAsia="Calibri"/>
                      <w:sz w:val="20"/>
                      <w:szCs w:val="20"/>
                    </w:rPr>
                    <w:t xml:space="preserve"> bits</w:t>
                  </w:r>
                </w:p>
              </w:tc>
            </w:tr>
          </w:tbl>
          <w:p w14:paraId="08A700C4" w14:textId="77777777" w:rsidR="00EC5621" w:rsidRPr="00EC5621" w:rsidRDefault="00EC5621" w:rsidP="00EC5621">
            <w:pPr>
              <w:snapToGrid w:val="0"/>
              <w:rPr>
                <w:sz w:val="20"/>
                <w:szCs w:val="20"/>
              </w:rPr>
            </w:pPr>
          </w:p>
          <w:p w14:paraId="09D50173" w14:textId="77777777" w:rsidR="00EC5621" w:rsidRPr="00EC5621" w:rsidRDefault="00EC5621" w:rsidP="00EC5621">
            <w:pPr>
              <w:jc w:val="both"/>
              <w:rPr>
                <w:rFonts w:eastAsia="Malgun Gothic"/>
                <w:i/>
                <w:sz w:val="20"/>
                <w:szCs w:val="20"/>
              </w:rPr>
            </w:pPr>
            <w:r w:rsidRPr="00EC5621">
              <w:rPr>
                <w:rFonts w:eastAsia="Malgun Gothic"/>
                <w:i/>
                <w:sz w:val="20"/>
                <w:szCs w:val="20"/>
              </w:rPr>
              <w:t>When ReportQuantity is ‘cjtc-F’ (frequency offset)</w:t>
            </w:r>
          </w:p>
          <w:tbl>
            <w:tblPr>
              <w:tblStyle w:val="TableGrid"/>
              <w:tblW w:w="0" w:type="auto"/>
              <w:tblLayout w:type="fixed"/>
              <w:tblLook w:val="04A0" w:firstRow="1" w:lastRow="0" w:firstColumn="1" w:lastColumn="0" w:noHBand="0" w:noVBand="1"/>
            </w:tblPr>
            <w:tblGrid>
              <w:gridCol w:w="1875"/>
              <w:gridCol w:w="4725"/>
            </w:tblGrid>
            <w:tr w:rsidR="00EC5621" w:rsidRPr="00EC5621" w14:paraId="14C87A5E" w14:textId="77777777" w:rsidTr="004248F5">
              <w:trPr>
                <w:trHeight w:val="246"/>
              </w:trPr>
              <w:tc>
                <w:tcPr>
                  <w:tcW w:w="1875" w:type="dxa"/>
                  <w:shd w:val="clear" w:color="auto" w:fill="BFBFBF"/>
                </w:tcPr>
                <w:p w14:paraId="4BA54CA1" w14:textId="77777777" w:rsidR="00EC5621" w:rsidRPr="00EC5621" w:rsidRDefault="00EC5621" w:rsidP="00EC5621">
                  <w:pPr>
                    <w:snapToGrid w:val="0"/>
                    <w:rPr>
                      <w:sz w:val="20"/>
                      <w:szCs w:val="20"/>
                    </w:rPr>
                  </w:pPr>
                  <w:r w:rsidRPr="00EC5621">
                    <w:rPr>
                      <w:sz w:val="20"/>
                      <w:szCs w:val="20"/>
                    </w:rPr>
                    <w:t>Parameter</w:t>
                  </w:r>
                </w:p>
              </w:tc>
              <w:tc>
                <w:tcPr>
                  <w:tcW w:w="4725" w:type="dxa"/>
                  <w:shd w:val="clear" w:color="auto" w:fill="BFBFBF"/>
                </w:tcPr>
                <w:p w14:paraId="1F798AA4" w14:textId="77777777" w:rsidR="00EC5621" w:rsidRPr="00EC5621" w:rsidRDefault="00EC5621" w:rsidP="00EC5621">
                  <w:pPr>
                    <w:snapToGrid w:val="0"/>
                    <w:rPr>
                      <w:sz w:val="20"/>
                      <w:szCs w:val="20"/>
                    </w:rPr>
                  </w:pPr>
                  <w:r w:rsidRPr="00EC5621">
                    <w:rPr>
                      <w:sz w:val="20"/>
                      <w:szCs w:val="20"/>
                    </w:rPr>
                    <w:t>Details/description</w:t>
                  </w:r>
                </w:p>
              </w:tc>
            </w:tr>
            <w:tr w:rsidR="00EC5621" w:rsidRPr="00EC5621" w14:paraId="089097B7" w14:textId="77777777" w:rsidTr="004248F5">
              <w:trPr>
                <w:trHeight w:val="262"/>
              </w:trPr>
              <w:tc>
                <w:tcPr>
                  <w:tcW w:w="1875" w:type="dxa"/>
                </w:tcPr>
                <w:p w14:paraId="6A0B11E2" w14:textId="77777777" w:rsidR="00EC5621" w:rsidRPr="00EC5621" w:rsidRDefault="00EC5621" w:rsidP="00EC5621">
                  <w:pPr>
                    <w:snapToGrid w:val="0"/>
                    <w:rPr>
                      <w:sz w:val="20"/>
                      <w:szCs w:val="20"/>
                    </w:rPr>
                  </w:pPr>
                  <w:r w:rsidRPr="00EC5621">
                    <w:rPr>
                      <w:sz w:val="20"/>
                      <w:szCs w:val="20"/>
                    </w:rPr>
                    <w:t>nref</w:t>
                  </w:r>
                </w:p>
              </w:tc>
              <w:tc>
                <w:tcPr>
                  <w:tcW w:w="4725" w:type="dxa"/>
                </w:tcPr>
                <w:p w14:paraId="45B9EB9C" w14:textId="77777777" w:rsidR="00EC5621" w:rsidRPr="00EC5621" w:rsidRDefault="00EC5621" w:rsidP="00EC5621">
                  <w:pPr>
                    <w:snapToGrid w:val="0"/>
                    <w:rPr>
                      <w:sz w:val="20"/>
                      <w:szCs w:val="20"/>
                    </w:rPr>
                  </w:pPr>
                  <w:r w:rsidRPr="00EC5621">
                    <w:rPr>
                      <w:rFonts w:eastAsia="Calibri"/>
                      <w:sz w:val="20"/>
                      <w:szCs w:val="20"/>
                    </w:rPr>
                    <w:t xml:space="preserve">Reference TRS resource set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EC5621">
                    <w:rPr>
                      <w:rFonts w:eastAsia="Calibri"/>
                      <w:sz w:val="20"/>
                      <w:szCs w:val="20"/>
                    </w:rPr>
                    <w:t xml:space="preserve"> bits</w:t>
                  </w:r>
                </w:p>
              </w:tc>
            </w:tr>
            <w:tr w:rsidR="00EC5621" w:rsidRPr="00EC5621" w14:paraId="4C6A0187" w14:textId="77777777" w:rsidTr="004248F5">
              <w:trPr>
                <w:trHeight w:val="246"/>
              </w:trPr>
              <w:tc>
                <w:tcPr>
                  <w:tcW w:w="1875" w:type="dxa"/>
                </w:tcPr>
                <w:p w14:paraId="2E190B5E" w14:textId="77777777" w:rsidR="00EC5621" w:rsidRPr="00EC5621" w:rsidRDefault="00EC5621" w:rsidP="00EC5621">
                  <w:pPr>
                    <w:snapToGrid w:val="0"/>
                    <w:rPr>
                      <w:sz w:val="20"/>
                      <w:szCs w:val="20"/>
                      <w:lang w:val="pt-BR"/>
                    </w:rPr>
                  </w:pPr>
                  <w:r w:rsidRPr="00EC5621">
                    <w:rPr>
                      <w:sz w:val="20"/>
                      <w:szCs w:val="20"/>
                      <w:lang w:val="pt-BR"/>
                    </w:rPr>
                    <w:t>{FO</w:t>
                  </w:r>
                  <w:r w:rsidRPr="00EC5621">
                    <w:rPr>
                      <w:sz w:val="20"/>
                      <w:szCs w:val="20"/>
                      <w:vertAlign w:val="subscript"/>
                      <w:lang w:val="pt-BR"/>
                    </w:rPr>
                    <w:t>n</w:t>
                  </w:r>
                  <w:r w:rsidRPr="00EC5621">
                    <w:rPr>
                      <w:sz w:val="20"/>
                      <w:szCs w:val="20"/>
                      <w:lang w:val="pt-BR"/>
                    </w:rPr>
                    <w:t xml:space="preserve"> , </w:t>
                  </w:r>
                </w:p>
                <w:p w14:paraId="11D5DE5B" w14:textId="77777777" w:rsidR="00EC5621" w:rsidRPr="00EC5621" w:rsidRDefault="00EC5621" w:rsidP="00EC5621">
                  <w:pPr>
                    <w:snapToGrid w:val="0"/>
                    <w:rPr>
                      <w:sz w:val="20"/>
                      <w:szCs w:val="20"/>
                      <w:lang w:val="pt-BR"/>
                    </w:rPr>
                  </w:pPr>
                  <w:r w:rsidRPr="00EC5621">
                    <w:rPr>
                      <w:sz w:val="20"/>
                      <w:szCs w:val="20"/>
                      <w:lang w:val="pt-BR"/>
                    </w:rPr>
                    <w:t>n=0, 1, …, N</w:t>
                  </w:r>
                  <w:r w:rsidRPr="00EC5621">
                    <w:rPr>
                      <w:sz w:val="20"/>
                      <w:szCs w:val="20"/>
                      <w:vertAlign w:val="subscript"/>
                      <w:lang w:val="pt-BR"/>
                    </w:rPr>
                    <w:t>TRP</w:t>
                  </w:r>
                  <w:r w:rsidRPr="00EC5621">
                    <w:rPr>
                      <w:sz w:val="20"/>
                      <w:szCs w:val="20"/>
                      <w:lang w:val="pt-BR"/>
                    </w:rPr>
                    <w:t xml:space="preserve"> –1, n≠nref}</w:t>
                  </w:r>
                </w:p>
              </w:tc>
              <w:tc>
                <w:tcPr>
                  <w:tcW w:w="4725" w:type="dxa"/>
                </w:tcPr>
                <w:p w14:paraId="54C00E4B" w14:textId="77777777" w:rsidR="00EC5621" w:rsidRPr="00EC5621" w:rsidRDefault="00EC5621" w:rsidP="00EC5621">
                  <w:pPr>
                    <w:snapToGrid w:val="0"/>
                    <w:rPr>
                      <w:sz w:val="20"/>
                      <w:szCs w:val="20"/>
                    </w:rPr>
                  </w:pPr>
                  <w:r w:rsidRPr="00EC5621">
                    <w:rPr>
                      <w:sz w:val="20"/>
                      <w:szCs w:val="20"/>
                    </w:rPr>
                    <w:t xml:space="preserve">Frequency offset for CSI-RS resource n: </w:t>
                  </w:r>
                </w:p>
                <w:p w14:paraId="66F126CA" w14:textId="77777777" w:rsidR="00EC5621" w:rsidRPr="00EC5621" w:rsidRDefault="00000000" w:rsidP="00EC5621">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F</m:t>
                                </m:r>
                              </m:sub>
                            </m:sSub>
                          </m:e>
                        </m:d>
                      </m:e>
                    </m:d>
                  </m:oMath>
                  <w:r w:rsidR="00EC5621" w:rsidRPr="00EC5621">
                    <w:rPr>
                      <w:rFonts w:eastAsia="Calibri"/>
                      <w:sz w:val="20"/>
                      <w:szCs w:val="20"/>
                    </w:rPr>
                    <w:t xml:space="preserve"> bits</w:t>
                  </w:r>
                </w:p>
              </w:tc>
            </w:tr>
          </w:tbl>
          <w:p w14:paraId="19C97256" w14:textId="77777777" w:rsidR="00EC5621" w:rsidRPr="00EC5621" w:rsidRDefault="00EC5621" w:rsidP="00EC5621">
            <w:pPr>
              <w:snapToGrid w:val="0"/>
              <w:rPr>
                <w:sz w:val="20"/>
                <w:szCs w:val="20"/>
              </w:rPr>
            </w:pPr>
          </w:p>
          <w:p w14:paraId="6033FBFF" w14:textId="77777777" w:rsidR="00EC5621" w:rsidRPr="00EC5621" w:rsidRDefault="00EC5621" w:rsidP="00EC5621">
            <w:pPr>
              <w:jc w:val="both"/>
              <w:rPr>
                <w:rFonts w:eastAsia="Malgun Gothic"/>
                <w:i/>
                <w:sz w:val="20"/>
                <w:szCs w:val="20"/>
              </w:rPr>
            </w:pPr>
            <w:r w:rsidRPr="00EC5621">
              <w:rPr>
                <w:rFonts w:eastAsia="Malgun Gothic"/>
                <w:i/>
                <w:sz w:val="20"/>
                <w:szCs w:val="20"/>
              </w:rPr>
              <w:t>When ReportQuantity is ‘cjtc-Dd-F’ (joint Doffset+d and FO)</w:t>
            </w:r>
          </w:p>
          <w:tbl>
            <w:tblPr>
              <w:tblStyle w:val="TableGrid"/>
              <w:tblW w:w="0" w:type="auto"/>
              <w:tblLayout w:type="fixed"/>
              <w:tblLook w:val="04A0" w:firstRow="1" w:lastRow="0" w:firstColumn="1" w:lastColumn="0" w:noHBand="0" w:noVBand="1"/>
            </w:tblPr>
            <w:tblGrid>
              <w:gridCol w:w="1875"/>
              <w:gridCol w:w="4725"/>
            </w:tblGrid>
            <w:tr w:rsidR="00EC5621" w:rsidRPr="00EC5621" w14:paraId="3FA1426C" w14:textId="77777777" w:rsidTr="004248F5">
              <w:trPr>
                <w:trHeight w:val="246"/>
              </w:trPr>
              <w:tc>
                <w:tcPr>
                  <w:tcW w:w="1875" w:type="dxa"/>
                  <w:shd w:val="clear" w:color="auto" w:fill="BFBFBF"/>
                </w:tcPr>
                <w:p w14:paraId="45574CAA" w14:textId="77777777" w:rsidR="00EC5621" w:rsidRPr="00EC5621" w:rsidRDefault="00EC5621" w:rsidP="00EC5621">
                  <w:pPr>
                    <w:snapToGrid w:val="0"/>
                    <w:rPr>
                      <w:sz w:val="20"/>
                      <w:szCs w:val="20"/>
                    </w:rPr>
                  </w:pPr>
                  <w:r w:rsidRPr="00EC5621">
                    <w:rPr>
                      <w:sz w:val="20"/>
                      <w:szCs w:val="20"/>
                    </w:rPr>
                    <w:t>Parameter</w:t>
                  </w:r>
                </w:p>
              </w:tc>
              <w:tc>
                <w:tcPr>
                  <w:tcW w:w="4725" w:type="dxa"/>
                  <w:shd w:val="clear" w:color="auto" w:fill="BFBFBF"/>
                </w:tcPr>
                <w:p w14:paraId="4124E63B" w14:textId="77777777" w:rsidR="00EC5621" w:rsidRPr="00EC5621" w:rsidRDefault="00EC5621" w:rsidP="00EC5621">
                  <w:pPr>
                    <w:snapToGrid w:val="0"/>
                    <w:rPr>
                      <w:sz w:val="20"/>
                      <w:szCs w:val="20"/>
                    </w:rPr>
                  </w:pPr>
                  <w:r w:rsidRPr="00EC5621">
                    <w:rPr>
                      <w:sz w:val="20"/>
                      <w:szCs w:val="20"/>
                    </w:rPr>
                    <w:t>Details/description</w:t>
                  </w:r>
                </w:p>
              </w:tc>
            </w:tr>
            <w:tr w:rsidR="00EC5621" w:rsidRPr="00EC5621" w14:paraId="25917659" w14:textId="77777777" w:rsidTr="004248F5">
              <w:trPr>
                <w:trHeight w:val="262"/>
              </w:trPr>
              <w:tc>
                <w:tcPr>
                  <w:tcW w:w="1875" w:type="dxa"/>
                </w:tcPr>
                <w:p w14:paraId="287DECAC" w14:textId="77777777" w:rsidR="00EC5621" w:rsidRPr="00EC5621" w:rsidRDefault="00EC5621" w:rsidP="00EC5621">
                  <w:pPr>
                    <w:snapToGrid w:val="0"/>
                    <w:rPr>
                      <w:sz w:val="20"/>
                      <w:szCs w:val="20"/>
                    </w:rPr>
                  </w:pPr>
                  <w:r w:rsidRPr="00EC5621">
                    <w:rPr>
                      <w:sz w:val="20"/>
                      <w:szCs w:val="20"/>
                    </w:rPr>
                    <w:t>nref1</w:t>
                  </w:r>
                </w:p>
              </w:tc>
              <w:tc>
                <w:tcPr>
                  <w:tcW w:w="4725" w:type="dxa"/>
                </w:tcPr>
                <w:p w14:paraId="01ED483F" w14:textId="77777777" w:rsidR="00EC5621" w:rsidRPr="00EC5621" w:rsidRDefault="00EC5621" w:rsidP="00EC5621">
                  <w:pPr>
                    <w:snapToGrid w:val="0"/>
                    <w:rPr>
                      <w:rFonts w:eastAsia="Calibri"/>
                      <w:sz w:val="20"/>
                      <w:szCs w:val="20"/>
                    </w:rPr>
                  </w:pPr>
                  <w:r w:rsidRPr="00EC5621">
                    <w:rPr>
                      <w:rFonts w:eastAsia="Calibri"/>
                      <w:sz w:val="20"/>
                      <w:szCs w:val="20"/>
                    </w:rPr>
                    <w:t xml:space="preserve">Reference TRS resource set index for Doffset+d, based on the ordering from RRC configuration: </w:t>
                  </w:r>
                </w:p>
                <w:p w14:paraId="06F9507D" w14:textId="77777777" w:rsidR="00EC5621" w:rsidRPr="00EC5621" w:rsidRDefault="00000000" w:rsidP="00EC5621">
                  <w:pPr>
                    <w:snapToGrid w:val="0"/>
                    <w:rPr>
                      <w:sz w:val="20"/>
                      <w:szCs w:val="20"/>
                    </w:rPr>
                  </w:pP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00EC5621" w:rsidRPr="00EC5621">
                    <w:rPr>
                      <w:rFonts w:eastAsia="Calibri"/>
                      <w:sz w:val="20"/>
                      <w:szCs w:val="20"/>
                    </w:rPr>
                    <w:t xml:space="preserve"> bits</w:t>
                  </w:r>
                </w:p>
              </w:tc>
            </w:tr>
            <w:tr w:rsidR="00EC5621" w:rsidRPr="00EC5621" w14:paraId="2EEBE223" w14:textId="77777777" w:rsidTr="004248F5">
              <w:trPr>
                <w:trHeight w:val="246"/>
              </w:trPr>
              <w:tc>
                <w:tcPr>
                  <w:tcW w:w="1875" w:type="dxa"/>
                </w:tcPr>
                <w:p w14:paraId="587601DF" w14:textId="77777777" w:rsidR="00EC5621" w:rsidRPr="00EC5621" w:rsidRDefault="00EC5621" w:rsidP="00EC5621">
                  <w:pPr>
                    <w:snapToGrid w:val="0"/>
                    <w:rPr>
                      <w:sz w:val="20"/>
                      <w:szCs w:val="20"/>
                    </w:rPr>
                  </w:pPr>
                  <w:r w:rsidRPr="00EC5621">
                    <w:rPr>
                      <w:sz w:val="20"/>
                      <w:szCs w:val="20"/>
                    </w:rPr>
                    <w:t>nref2</w:t>
                  </w:r>
                </w:p>
              </w:tc>
              <w:tc>
                <w:tcPr>
                  <w:tcW w:w="4725" w:type="dxa"/>
                </w:tcPr>
                <w:p w14:paraId="4232B8E4" w14:textId="77777777" w:rsidR="00EC5621" w:rsidRPr="00EC5621" w:rsidRDefault="00EC5621" w:rsidP="00EC5621">
                  <w:pPr>
                    <w:snapToGrid w:val="0"/>
                    <w:rPr>
                      <w:sz w:val="20"/>
                      <w:szCs w:val="20"/>
                    </w:rPr>
                  </w:pPr>
                  <w:r w:rsidRPr="00EC5621">
                    <w:rPr>
                      <w:rFonts w:eastAsia="Calibri"/>
                      <w:sz w:val="20"/>
                      <w:szCs w:val="20"/>
                    </w:rPr>
                    <w:t xml:space="preserve">Reference TRS resource set index for FO,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EC5621">
                    <w:rPr>
                      <w:rFonts w:eastAsia="Calibri"/>
                      <w:sz w:val="20"/>
                      <w:szCs w:val="20"/>
                    </w:rPr>
                    <w:t xml:space="preserve"> bits</w:t>
                  </w:r>
                </w:p>
              </w:tc>
            </w:tr>
            <w:tr w:rsidR="00EC5621" w:rsidRPr="00EC5621" w14:paraId="1027E77D" w14:textId="77777777" w:rsidTr="004248F5">
              <w:trPr>
                <w:trHeight w:val="246"/>
              </w:trPr>
              <w:tc>
                <w:tcPr>
                  <w:tcW w:w="1875" w:type="dxa"/>
                </w:tcPr>
                <w:p w14:paraId="2A4F345B" w14:textId="77777777" w:rsidR="00EC5621" w:rsidRPr="00EC5621" w:rsidRDefault="00EC5621" w:rsidP="00EC5621">
                  <w:pPr>
                    <w:snapToGrid w:val="0"/>
                    <w:rPr>
                      <w:sz w:val="20"/>
                      <w:szCs w:val="20"/>
                    </w:rPr>
                  </w:pPr>
                  <w:r w:rsidRPr="00EC5621">
                    <w:rPr>
                      <w:sz w:val="20"/>
                      <w:szCs w:val="20"/>
                    </w:rPr>
                    <w:t>{D</w:t>
                  </w:r>
                  <w:r w:rsidRPr="00EC5621">
                    <w:rPr>
                      <w:sz w:val="20"/>
                      <w:szCs w:val="20"/>
                      <w:vertAlign w:val="subscript"/>
                    </w:rPr>
                    <w:t>n,offset</w:t>
                  </w:r>
                  <w:r w:rsidRPr="00EC5621">
                    <w:rPr>
                      <w:sz w:val="20"/>
                      <w:szCs w:val="20"/>
                    </w:rPr>
                    <w:t>,</w:t>
                  </w:r>
                </w:p>
                <w:p w14:paraId="3B984028" w14:textId="77777777" w:rsidR="00EC5621" w:rsidRPr="00EC5621" w:rsidRDefault="00EC5621" w:rsidP="00EC5621">
                  <w:pPr>
                    <w:snapToGrid w:val="0"/>
                    <w:rPr>
                      <w:sz w:val="20"/>
                      <w:szCs w:val="20"/>
                    </w:rPr>
                  </w:pPr>
                  <w:r w:rsidRPr="00EC5621">
                    <w:rPr>
                      <w:sz w:val="20"/>
                      <w:szCs w:val="20"/>
                    </w:rPr>
                    <w:t xml:space="preserve"> n=0, 1, …, N</w:t>
                  </w:r>
                  <w:r w:rsidRPr="00EC5621">
                    <w:rPr>
                      <w:sz w:val="20"/>
                      <w:szCs w:val="20"/>
                      <w:vertAlign w:val="subscript"/>
                    </w:rPr>
                    <w:t>TRP</w:t>
                  </w:r>
                  <w:r w:rsidRPr="00EC5621">
                    <w:rPr>
                      <w:sz w:val="20"/>
                      <w:szCs w:val="20"/>
                    </w:rPr>
                    <w:t xml:space="preserve"> – 1 n≠nref1}</w:t>
                  </w:r>
                </w:p>
              </w:tc>
              <w:tc>
                <w:tcPr>
                  <w:tcW w:w="4725" w:type="dxa"/>
                </w:tcPr>
                <w:p w14:paraId="5AE201BE" w14:textId="77777777" w:rsidR="00EC5621" w:rsidRPr="00EC5621" w:rsidRDefault="00EC5621" w:rsidP="00EC5621">
                  <w:pPr>
                    <w:snapToGrid w:val="0"/>
                    <w:rPr>
                      <w:sz w:val="20"/>
                      <w:szCs w:val="20"/>
                    </w:rPr>
                  </w:pPr>
                  <w:r w:rsidRPr="00EC5621">
                    <w:rPr>
                      <w:sz w:val="20"/>
                      <w:szCs w:val="20"/>
                    </w:rPr>
                    <w:t>Delay offset for CSI-RS resource n:</w:t>
                  </w:r>
                </w:p>
                <w:p w14:paraId="2B69AD3E" w14:textId="77777777" w:rsidR="00EC5621" w:rsidRPr="00EC5621" w:rsidRDefault="00000000" w:rsidP="00EC5621">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D</m:t>
                                </m:r>
                              </m:sub>
                            </m:sSub>
                          </m:e>
                        </m:d>
                      </m:e>
                    </m:d>
                  </m:oMath>
                  <w:r w:rsidR="00EC5621" w:rsidRPr="00EC5621">
                    <w:rPr>
                      <w:rFonts w:eastAsia="Calibri"/>
                      <w:sz w:val="20"/>
                      <w:szCs w:val="20"/>
                    </w:rPr>
                    <w:t xml:space="preserve"> bits</w:t>
                  </w:r>
                </w:p>
              </w:tc>
            </w:tr>
            <w:tr w:rsidR="00EC5621" w:rsidRPr="00EC5621" w14:paraId="6A94EAE0" w14:textId="77777777" w:rsidTr="004248F5">
              <w:trPr>
                <w:trHeight w:val="246"/>
              </w:trPr>
              <w:tc>
                <w:tcPr>
                  <w:tcW w:w="1875" w:type="dxa"/>
                </w:tcPr>
                <w:p w14:paraId="65E85038" w14:textId="77777777" w:rsidR="00EC5621" w:rsidRPr="00EC5621" w:rsidRDefault="00EC5621" w:rsidP="00EC5621">
                  <w:pPr>
                    <w:snapToGrid w:val="0"/>
                    <w:rPr>
                      <w:sz w:val="20"/>
                      <w:szCs w:val="20"/>
                      <w:lang w:val="pt-BR"/>
                    </w:rPr>
                  </w:pPr>
                  <w:r w:rsidRPr="00EC5621">
                    <w:rPr>
                      <w:sz w:val="20"/>
                      <w:szCs w:val="20"/>
                      <w:lang w:val="pt-BR"/>
                    </w:rPr>
                    <w:t>{d</w:t>
                  </w:r>
                  <w:r w:rsidRPr="00EC5621">
                    <w:rPr>
                      <w:sz w:val="20"/>
                      <w:szCs w:val="20"/>
                      <w:vertAlign w:val="subscript"/>
                      <w:lang w:val="pt-BR"/>
                    </w:rPr>
                    <w:t>n</w:t>
                  </w:r>
                  <w:r w:rsidRPr="00EC5621">
                    <w:rPr>
                      <w:sz w:val="20"/>
                      <w:szCs w:val="20"/>
                      <w:lang w:val="pt-BR"/>
                    </w:rPr>
                    <w:t xml:space="preserve">, </w:t>
                  </w:r>
                </w:p>
                <w:p w14:paraId="1C5A5BD2" w14:textId="77777777" w:rsidR="00EC5621" w:rsidRPr="00EC5621" w:rsidRDefault="00EC5621" w:rsidP="00EC5621">
                  <w:pPr>
                    <w:snapToGrid w:val="0"/>
                    <w:rPr>
                      <w:sz w:val="20"/>
                      <w:szCs w:val="20"/>
                      <w:lang w:val="pt-BR"/>
                    </w:rPr>
                  </w:pPr>
                  <w:r w:rsidRPr="00EC5621">
                    <w:rPr>
                      <w:sz w:val="20"/>
                      <w:szCs w:val="20"/>
                      <w:lang w:val="pt-BR"/>
                    </w:rPr>
                    <w:t>n=0, 1, …, N</w:t>
                  </w:r>
                  <w:r w:rsidRPr="00EC5621">
                    <w:rPr>
                      <w:sz w:val="20"/>
                      <w:szCs w:val="20"/>
                      <w:vertAlign w:val="subscript"/>
                      <w:lang w:val="pt-BR"/>
                    </w:rPr>
                    <w:t>TRP</w:t>
                  </w:r>
                  <w:r w:rsidRPr="00EC5621">
                    <w:rPr>
                      <w:sz w:val="20"/>
                      <w:szCs w:val="20"/>
                      <w:lang w:val="pt-BR"/>
                    </w:rPr>
                    <w:t xml:space="preserve"> – 1, n≠nref1 }</w:t>
                  </w:r>
                </w:p>
              </w:tc>
              <w:tc>
                <w:tcPr>
                  <w:tcW w:w="4725" w:type="dxa"/>
                </w:tcPr>
                <w:p w14:paraId="51815B35" w14:textId="77777777" w:rsidR="00EC5621" w:rsidRPr="00EC5621" w:rsidRDefault="00EC5621" w:rsidP="00EC5621">
                  <w:pPr>
                    <w:snapToGrid w:val="0"/>
                    <w:rPr>
                      <w:sz w:val="20"/>
                      <w:szCs w:val="20"/>
                    </w:rPr>
                  </w:pPr>
                  <w:r w:rsidRPr="00EC5621">
                    <w:rPr>
                      <w:sz w:val="20"/>
                      <w:szCs w:val="20"/>
                    </w:rPr>
                    <w:t xml:space="preserve">1-bit inside/outside indicator for CSI-RS resource 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oMath>
                  <w:r w:rsidRPr="00EC5621">
                    <w:rPr>
                      <w:rFonts w:eastAsia="Calibri"/>
                      <w:sz w:val="20"/>
                      <w:szCs w:val="20"/>
                    </w:rPr>
                    <w:t xml:space="preserve"> bits</w:t>
                  </w:r>
                </w:p>
              </w:tc>
            </w:tr>
            <w:tr w:rsidR="00EC5621" w:rsidRPr="00EC5621" w14:paraId="75647227" w14:textId="77777777" w:rsidTr="004248F5">
              <w:trPr>
                <w:trHeight w:val="246"/>
              </w:trPr>
              <w:tc>
                <w:tcPr>
                  <w:tcW w:w="1875" w:type="dxa"/>
                </w:tcPr>
                <w:p w14:paraId="6E037F6B" w14:textId="77777777" w:rsidR="00EC5621" w:rsidRPr="00EC5621" w:rsidRDefault="00EC5621" w:rsidP="00EC5621">
                  <w:pPr>
                    <w:snapToGrid w:val="0"/>
                    <w:rPr>
                      <w:sz w:val="20"/>
                      <w:szCs w:val="20"/>
                      <w:lang w:val="pt-BR"/>
                    </w:rPr>
                  </w:pPr>
                  <w:r w:rsidRPr="00EC5621">
                    <w:rPr>
                      <w:sz w:val="20"/>
                      <w:szCs w:val="20"/>
                      <w:lang w:val="pt-BR"/>
                    </w:rPr>
                    <w:t>{FO</w:t>
                  </w:r>
                  <w:r w:rsidRPr="00EC5621">
                    <w:rPr>
                      <w:sz w:val="20"/>
                      <w:szCs w:val="20"/>
                      <w:vertAlign w:val="subscript"/>
                      <w:lang w:val="pt-BR"/>
                    </w:rPr>
                    <w:t>n</w:t>
                  </w:r>
                  <w:r w:rsidRPr="00EC5621">
                    <w:rPr>
                      <w:sz w:val="20"/>
                      <w:szCs w:val="20"/>
                      <w:lang w:val="pt-BR"/>
                    </w:rPr>
                    <w:t xml:space="preserve"> , </w:t>
                  </w:r>
                </w:p>
                <w:p w14:paraId="173C293B" w14:textId="77777777" w:rsidR="00EC5621" w:rsidRPr="00EC5621" w:rsidRDefault="00EC5621" w:rsidP="00EC5621">
                  <w:pPr>
                    <w:snapToGrid w:val="0"/>
                    <w:rPr>
                      <w:sz w:val="20"/>
                      <w:szCs w:val="20"/>
                      <w:lang w:val="pt-BR"/>
                    </w:rPr>
                  </w:pPr>
                  <w:r w:rsidRPr="00EC5621">
                    <w:rPr>
                      <w:sz w:val="20"/>
                      <w:szCs w:val="20"/>
                      <w:lang w:val="pt-BR"/>
                    </w:rPr>
                    <w:t>n=0, 1, …, N</w:t>
                  </w:r>
                  <w:r w:rsidRPr="00EC5621">
                    <w:rPr>
                      <w:sz w:val="20"/>
                      <w:szCs w:val="20"/>
                      <w:vertAlign w:val="subscript"/>
                      <w:lang w:val="pt-BR"/>
                    </w:rPr>
                    <w:t>TRP</w:t>
                  </w:r>
                  <w:r w:rsidRPr="00EC5621">
                    <w:rPr>
                      <w:sz w:val="20"/>
                      <w:szCs w:val="20"/>
                      <w:lang w:val="pt-BR"/>
                    </w:rPr>
                    <w:t xml:space="preserve"> –1, n≠nref2}</w:t>
                  </w:r>
                </w:p>
              </w:tc>
              <w:tc>
                <w:tcPr>
                  <w:tcW w:w="4725" w:type="dxa"/>
                </w:tcPr>
                <w:p w14:paraId="7A066B8F" w14:textId="77777777" w:rsidR="00EC5621" w:rsidRPr="00EC5621" w:rsidRDefault="00EC5621" w:rsidP="00EC5621">
                  <w:pPr>
                    <w:snapToGrid w:val="0"/>
                    <w:rPr>
                      <w:sz w:val="20"/>
                      <w:szCs w:val="20"/>
                    </w:rPr>
                  </w:pPr>
                  <w:r w:rsidRPr="00EC5621">
                    <w:rPr>
                      <w:sz w:val="20"/>
                      <w:szCs w:val="20"/>
                    </w:rPr>
                    <w:t xml:space="preserve">Frequency offset for CSI-RS resource n: </w:t>
                  </w:r>
                </w:p>
                <w:p w14:paraId="635956D1" w14:textId="77777777" w:rsidR="00EC5621" w:rsidRPr="00EC5621" w:rsidRDefault="00000000" w:rsidP="00EC5621">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F</m:t>
                                </m:r>
                              </m:sub>
                            </m:sSub>
                          </m:e>
                        </m:d>
                      </m:e>
                    </m:d>
                  </m:oMath>
                  <w:r w:rsidR="00EC5621" w:rsidRPr="00EC5621">
                    <w:rPr>
                      <w:rFonts w:eastAsia="Calibri"/>
                      <w:sz w:val="20"/>
                      <w:szCs w:val="20"/>
                    </w:rPr>
                    <w:t xml:space="preserve"> bits</w:t>
                  </w:r>
                </w:p>
              </w:tc>
            </w:tr>
          </w:tbl>
          <w:p w14:paraId="297C4764" w14:textId="77777777" w:rsidR="00EC5621" w:rsidRPr="00EC5621" w:rsidRDefault="00EC5621" w:rsidP="00EC5621">
            <w:pPr>
              <w:snapToGrid w:val="0"/>
              <w:rPr>
                <w:sz w:val="20"/>
                <w:szCs w:val="20"/>
              </w:rPr>
            </w:pPr>
          </w:p>
          <w:p w14:paraId="1FCB9F85" w14:textId="77777777" w:rsidR="00EC5621" w:rsidRPr="00EC5621" w:rsidRDefault="00EC5621" w:rsidP="00EC5621">
            <w:pPr>
              <w:snapToGrid w:val="0"/>
              <w:rPr>
                <w:rFonts w:eastAsia="Calibri"/>
                <w:sz w:val="20"/>
                <w:szCs w:val="20"/>
              </w:rPr>
            </w:pPr>
            <w:r w:rsidRPr="00EC5621">
              <w:rPr>
                <w:rFonts w:eastAsia="Calibri"/>
                <w:b/>
                <w:sz w:val="20"/>
                <w:szCs w:val="20"/>
              </w:rPr>
              <w:t>Conclusion</w:t>
            </w:r>
          </w:p>
          <w:p w14:paraId="5BB75DD8" w14:textId="142EB95E" w:rsidR="00163495" w:rsidRPr="00EC5621" w:rsidRDefault="00EC5621" w:rsidP="00467ACE">
            <w:pPr>
              <w:snapToGrid w:val="0"/>
              <w:rPr>
                <w:color w:val="3333FF"/>
                <w:sz w:val="18"/>
              </w:rPr>
            </w:pPr>
            <w:r w:rsidRPr="00EC5621">
              <w:rPr>
                <w:rFonts w:eastAsia="Calibri"/>
                <w:sz w:val="20"/>
                <w:szCs w:val="20"/>
              </w:rPr>
              <w:t>For the Rel-19 aperiodic standalone CJT calibration reporting,</w:t>
            </w:r>
            <w:r w:rsidRPr="00EC5621">
              <w:rPr>
                <w:rFonts w:eastAsia="Calibri"/>
                <w:iCs/>
                <w:sz w:val="20"/>
                <w:szCs w:val="20"/>
              </w:rPr>
              <w:t xml:space="preserve"> regarding the ‘out of range’ or ‘invalid’ quantization state/hypothesis, there is no consensus on specifying a condition/event for such state.</w:t>
            </w:r>
          </w:p>
        </w:tc>
      </w:tr>
    </w:tbl>
    <w:p w14:paraId="26F4310C" w14:textId="77777777" w:rsidR="002832D3" w:rsidRDefault="002832D3" w:rsidP="00A421F5">
      <w:pPr>
        <w:pStyle w:val="0Maintext"/>
        <w:spacing w:after="120" w:afterAutospacing="0" w:line="240" w:lineRule="auto"/>
        <w:ind w:firstLine="0"/>
        <w:rPr>
          <w:lang w:val="en-US" w:eastAsia="zh-CN"/>
        </w:rPr>
      </w:pPr>
    </w:p>
    <w:p w14:paraId="5CAF2230" w14:textId="74F6464F"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7777777" w:rsidR="00791F12" w:rsidRDefault="00791F12">
      <w:pPr>
        <w:pStyle w:val="0Maintext"/>
        <w:numPr>
          <w:ilvl w:val="0"/>
          <w:numId w:val="10"/>
        </w:numPr>
        <w:spacing w:after="120"/>
        <w:rPr>
          <w:lang w:val="en-US"/>
        </w:rPr>
      </w:pPr>
      <w:r>
        <w:rPr>
          <w:lang w:val="en-US"/>
        </w:rPr>
        <w:t xml:space="preserve">CSI enhancement for up to 128 CSI-RS ports </w:t>
      </w:r>
    </w:p>
    <w:p w14:paraId="57E456E1" w14:textId="343B3990" w:rsidR="00791F12" w:rsidRDefault="00791F12">
      <w:pPr>
        <w:pStyle w:val="0Maintext"/>
        <w:numPr>
          <w:ilvl w:val="0"/>
          <w:numId w:val="10"/>
        </w:numPr>
        <w:spacing w:after="120"/>
        <w:rPr>
          <w:lang w:val="en-US"/>
        </w:rPr>
      </w:pPr>
      <w:r>
        <w:rPr>
          <w:lang w:val="en-US"/>
        </w:rPr>
        <w:t xml:space="preserve">CSI </w:t>
      </w:r>
      <w:r w:rsidR="002032C8">
        <w:rPr>
          <w:lang w:val="en-US"/>
        </w:rPr>
        <w:t xml:space="preserve">enhancement </w:t>
      </w:r>
      <w:r>
        <w:rPr>
          <w:lang w:val="en-US"/>
        </w:rPr>
        <w:t>for time and frequency/</w:t>
      </w:r>
      <w:r w:rsidR="00FE79FF">
        <w:rPr>
          <w:lang w:val="en-US"/>
        </w:rPr>
        <w:t xml:space="preserve">phase </w:t>
      </w:r>
      <w:r>
        <w:rPr>
          <w:lang w:val="en-US"/>
        </w:rPr>
        <w:t xml:space="preserve">offset measurement and report </w:t>
      </w:r>
    </w:p>
    <w:p w14:paraId="28BB361A" w14:textId="77777777" w:rsidR="00F4449F" w:rsidRDefault="0017285A" w:rsidP="00F4449F">
      <w:pPr>
        <w:pStyle w:val="Heading1"/>
      </w:pPr>
      <w:r>
        <w:t xml:space="preserve">CSI enhancement for up to 128 ports </w:t>
      </w:r>
    </w:p>
    <w:p w14:paraId="32716C1E" w14:textId="5963562C" w:rsidR="00A067BD" w:rsidRDefault="005C0EC8" w:rsidP="00A067BD">
      <w:pPr>
        <w:rPr>
          <w:sz w:val="20"/>
          <w:szCs w:val="20"/>
        </w:rPr>
      </w:pPr>
      <w:r w:rsidRPr="005C0EC8">
        <w:rPr>
          <w:sz w:val="20"/>
          <w:szCs w:val="20"/>
        </w:rPr>
        <w:t>In</w:t>
      </w:r>
      <w:r>
        <w:rPr>
          <w:sz w:val="20"/>
          <w:szCs w:val="20"/>
        </w:rPr>
        <w:t xml:space="preserve"> the</w:t>
      </w:r>
      <w:r w:rsidRPr="005C0EC8">
        <w:rPr>
          <w:sz w:val="20"/>
          <w:szCs w:val="20"/>
        </w:rPr>
        <w:t xml:space="preserve"> current N</w:t>
      </w:r>
      <w:r>
        <w:rPr>
          <w:sz w:val="20"/>
          <w:szCs w:val="20"/>
        </w:rPr>
        <w:t>R, each CSI resource can be configured with maximum 32 ports. Therefore, legacy MIMO CSI codebook such as Type I and Type II codebook only supports maximum 32 ports. There are two CSI enhancement in the past that allow</w:t>
      </w:r>
      <w:r w:rsidR="00C35033">
        <w:rPr>
          <w:sz w:val="20"/>
          <w:szCs w:val="20"/>
        </w:rPr>
        <w:t>s</w:t>
      </w:r>
      <w:r>
        <w:rPr>
          <w:sz w:val="20"/>
          <w:szCs w:val="20"/>
        </w:rPr>
        <w:t xml:space="preserve"> support of more than 32 ports for multi-TRP operation. The first enhancement is the Rel-17 Type I codebook enhancement for </w:t>
      </w:r>
      <w:r w:rsidRPr="005C0EC8">
        <w:rPr>
          <w:sz w:val="20"/>
          <w:szCs w:val="20"/>
        </w:rPr>
        <w:t xml:space="preserve">Single-DCI Multi-TRP </w:t>
      </w:r>
      <w:r w:rsidR="0006234C">
        <w:rPr>
          <w:sz w:val="20"/>
          <w:szCs w:val="20"/>
        </w:rPr>
        <w:t>NCJT</w:t>
      </w:r>
      <w:r w:rsidR="000D7D68">
        <w:rPr>
          <w:sz w:val="20"/>
          <w:szCs w:val="20"/>
        </w:rPr>
        <w:t xml:space="preserve"> </w:t>
      </w:r>
      <w:r w:rsidRPr="005C0EC8">
        <w:rPr>
          <w:sz w:val="20"/>
          <w:szCs w:val="20"/>
        </w:rPr>
        <w:t>scheme 1a, i.e., SDM scheme</w:t>
      </w:r>
      <w:r>
        <w:rPr>
          <w:sz w:val="20"/>
          <w:szCs w:val="20"/>
        </w:rPr>
        <w:t xml:space="preserve"> that allows up to 2 TRPs, i.e., maximum total 64 ports across </w:t>
      </w:r>
      <w:r w:rsidR="00A65A41">
        <w:rPr>
          <w:sz w:val="20"/>
          <w:szCs w:val="20"/>
        </w:rPr>
        <w:t>2</w:t>
      </w:r>
      <w:r>
        <w:rPr>
          <w:sz w:val="20"/>
          <w:szCs w:val="20"/>
        </w:rPr>
        <w:t xml:space="preserve"> TRPs. The other enhancement is Rel-18 Type II codebook enhancement for CJT that allows up to 4 TRPs, i.e., </w:t>
      </w:r>
      <w:r w:rsidR="00A65A41">
        <w:rPr>
          <w:sz w:val="20"/>
          <w:szCs w:val="20"/>
        </w:rPr>
        <w:t>maximum total 128 ports across 4 TRPs</w:t>
      </w:r>
      <w:r>
        <w:rPr>
          <w:sz w:val="20"/>
          <w:szCs w:val="20"/>
        </w:rPr>
        <w:t xml:space="preserve">. </w:t>
      </w:r>
    </w:p>
    <w:p w14:paraId="4F7352FF" w14:textId="77777777" w:rsidR="00243800" w:rsidRDefault="00243800" w:rsidP="00A067BD">
      <w:pPr>
        <w:rPr>
          <w:sz w:val="20"/>
          <w:szCs w:val="20"/>
        </w:rPr>
      </w:pPr>
    </w:p>
    <w:p w14:paraId="25FD22D7" w14:textId="20539DC7" w:rsidR="00EC5D76" w:rsidRDefault="00EC5D76" w:rsidP="00A067BD">
      <w:pPr>
        <w:rPr>
          <w:sz w:val="20"/>
          <w:szCs w:val="20"/>
        </w:rPr>
      </w:pPr>
      <w:r>
        <w:rPr>
          <w:sz w:val="20"/>
          <w:szCs w:val="20"/>
        </w:rPr>
        <w:t>In Rel-19, there are the following two enhancement envisioned for the support of 128 ports.</w:t>
      </w:r>
    </w:p>
    <w:p w14:paraId="453F34D2" w14:textId="794A7FEF" w:rsidR="00EC5D76" w:rsidRDefault="00EC5D76" w:rsidP="00EC5D76">
      <w:pPr>
        <w:pStyle w:val="ListParagraph"/>
        <w:numPr>
          <w:ilvl w:val="0"/>
          <w:numId w:val="84"/>
        </w:numPr>
        <w:ind w:leftChars="0"/>
        <w:rPr>
          <w:szCs w:val="20"/>
        </w:rPr>
      </w:pPr>
      <w:r>
        <w:rPr>
          <w:szCs w:val="20"/>
        </w:rPr>
        <w:t>Type I/II</w:t>
      </w:r>
      <w:r w:rsidR="0010114F">
        <w:rPr>
          <w:szCs w:val="20"/>
        </w:rPr>
        <w:t xml:space="preserve"> codebook enhan</w:t>
      </w:r>
      <w:r w:rsidR="00341DC8">
        <w:rPr>
          <w:szCs w:val="20"/>
        </w:rPr>
        <w:t>ce</w:t>
      </w:r>
      <w:r w:rsidR="0010114F">
        <w:rPr>
          <w:szCs w:val="20"/>
        </w:rPr>
        <w:t xml:space="preserve">ment for up to 128 ports </w:t>
      </w:r>
    </w:p>
    <w:p w14:paraId="7B2C851E" w14:textId="63173604" w:rsidR="00D16FA9" w:rsidRDefault="0010114F" w:rsidP="00D16FA9">
      <w:pPr>
        <w:pStyle w:val="ListParagraph"/>
        <w:numPr>
          <w:ilvl w:val="0"/>
          <w:numId w:val="84"/>
        </w:numPr>
        <w:ind w:leftChars="0"/>
        <w:rPr>
          <w:szCs w:val="20"/>
        </w:rPr>
      </w:pPr>
      <w:r>
        <w:rPr>
          <w:szCs w:val="20"/>
        </w:rPr>
        <w:t xml:space="preserve">CRI enhancement for hybrid forming </w:t>
      </w:r>
    </w:p>
    <w:p w14:paraId="2818BC70" w14:textId="77777777" w:rsidR="001D13E4" w:rsidRPr="001D13E4" w:rsidRDefault="001D13E4" w:rsidP="001D13E4">
      <w:pPr>
        <w:pStyle w:val="ListParagraph"/>
        <w:ind w:leftChars="0" w:left="720" w:firstLine="0"/>
        <w:rPr>
          <w:szCs w:val="20"/>
        </w:rPr>
      </w:pPr>
    </w:p>
    <w:p w14:paraId="4729E4B4" w14:textId="348C1A0A" w:rsidR="00B055CF" w:rsidRDefault="00D16FA9" w:rsidP="00D16FA9">
      <w:pPr>
        <w:rPr>
          <w:sz w:val="20"/>
          <w:szCs w:val="20"/>
        </w:rPr>
      </w:pPr>
      <w:r w:rsidRPr="00D16FA9">
        <w:rPr>
          <w:sz w:val="20"/>
          <w:szCs w:val="20"/>
        </w:rPr>
        <w:t xml:space="preserve">As </w:t>
      </w:r>
      <w:r>
        <w:rPr>
          <w:sz w:val="20"/>
          <w:szCs w:val="20"/>
        </w:rPr>
        <w:t>illustrated in Figure 1, both enhancement try to cover the two different deployment scenario</w:t>
      </w:r>
      <w:r w:rsidR="00643DF0">
        <w:rPr>
          <w:sz w:val="20"/>
          <w:szCs w:val="20"/>
        </w:rPr>
        <w:t>s</w:t>
      </w:r>
      <w:r>
        <w:rPr>
          <w:sz w:val="20"/>
          <w:szCs w:val="20"/>
        </w:rPr>
        <w:t xml:space="preserve"> for up to 128 ports, i.e., Type I/II codebook enhancement to cover the fully digital beamforming/precoding, and CRI enhancement to cover the hybrid beamforming. Using 128 antenna elements as an example, as illustrated by the left part of Figure 1, fully digital beamforming is capable of independent digital adjustment (i.e., TxRU), at least for phase</w:t>
      </w:r>
      <w:r w:rsidR="009E6D0D">
        <w:rPr>
          <w:sz w:val="20"/>
          <w:szCs w:val="20"/>
        </w:rPr>
        <w:t xml:space="preserve"> f</w:t>
      </w:r>
      <w:r>
        <w:rPr>
          <w:sz w:val="20"/>
          <w:szCs w:val="20"/>
        </w:rPr>
        <w:t>or</w:t>
      </w:r>
      <w:r w:rsidR="009E6D0D">
        <w:rPr>
          <w:sz w:val="20"/>
          <w:szCs w:val="20"/>
        </w:rPr>
        <w:t xml:space="preserve"> each antenna element. </w:t>
      </w:r>
      <w:r w:rsidR="0025642D">
        <w:rPr>
          <w:sz w:val="20"/>
          <w:szCs w:val="20"/>
        </w:rPr>
        <w:t xml:space="preserve">For hybrid beamforming as illustrated by the right part of Figure 1, gNB is still only capable of 32 digital adjustment (i.e., TxRU). To use the 128 antenna elements, every 4 antenna elements are mapped to different TxRU for port virtualization. </w:t>
      </w:r>
      <w:r w:rsidR="00B055CF">
        <w:rPr>
          <w:sz w:val="20"/>
          <w:szCs w:val="20"/>
        </w:rPr>
        <w:t>Different mapping, such as vertical beamforming and/or azimuth beamforming can be used. NW can use multiple CSI-RS resource</w:t>
      </w:r>
      <w:r w:rsidR="006B7D65">
        <w:rPr>
          <w:sz w:val="20"/>
          <w:szCs w:val="20"/>
        </w:rPr>
        <w:t>s</w:t>
      </w:r>
      <w:r w:rsidR="00B055CF">
        <w:rPr>
          <w:sz w:val="20"/>
          <w:szCs w:val="20"/>
        </w:rPr>
        <w:t xml:space="preserve"> to sweep different mapping. From UE side, UE can report the CRI, i.e., CSI-RS resource indicator</w:t>
      </w:r>
      <w:r w:rsidR="00527351">
        <w:rPr>
          <w:sz w:val="20"/>
          <w:szCs w:val="20"/>
        </w:rPr>
        <w:t>,</w:t>
      </w:r>
      <w:r w:rsidR="00B055CF">
        <w:rPr>
          <w:sz w:val="20"/>
          <w:szCs w:val="20"/>
        </w:rPr>
        <w:t xml:space="preserve"> to select the preferred mapping.</w:t>
      </w:r>
    </w:p>
    <w:p w14:paraId="12C294CA" w14:textId="77777777" w:rsidR="009E6D0D" w:rsidRPr="00D16FA9" w:rsidRDefault="009E6D0D" w:rsidP="00D16FA9">
      <w:pPr>
        <w:rPr>
          <w:sz w:val="20"/>
          <w:szCs w:val="20"/>
        </w:rPr>
      </w:pPr>
    </w:p>
    <w:p w14:paraId="68949D42" w14:textId="77777777" w:rsidR="0010114F" w:rsidRDefault="0010114F" w:rsidP="0010114F">
      <w:pPr>
        <w:rPr>
          <w:szCs w:val="20"/>
        </w:rPr>
      </w:pPr>
    </w:p>
    <w:p w14:paraId="7BFCABE9" w14:textId="77777777" w:rsidR="00316138" w:rsidRDefault="00316138" w:rsidP="00316138">
      <w:pPr>
        <w:keepNext/>
      </w:pPr>
      <w:r>
        <w:rPr>
          <w:noProof/>
          <w:szCs w:val="20"/>
        </w:rPr>
        <w:drawing>
          <wp:inline distT="0" distB="0" distL="0" distR="0" wp14:anchorId="36E803B5" wp14:editId="3483D969">
            <wp:extent cx="5943600" cy="2995295"/>
            <wp:effectExtent l="0" t="0" r="0" b="1905"/>
            <wp:docPr id="756588803" name="Picture 336"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88803" name="Picture 336" descr="A diagram of a diagram&#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43600" cy="2995295"/>
                    </a:xfrm>
                    <a:prstGeom prst="rect">
                      <a:avLst/>
                    </a:prstGeom>
                  </pic:spPr>
                </pic:pic>
              </a:graphicData>
            </a:graphic>
          </wp:inline>
        </w:drawing>
      </w:r>
    </w:p>
    <w:p w14:paraId="3C928686" w14:textId="1C839F40" w:rsidR="0010114F" w:rsidRPr="001D13E4" w:rsidRDefault="00316138" w:rsidP="001D13E4">
      <w:pPr>
        <w:pStyle w:val="Caption"/>
        <w:rPr>
          <w:sz w:val="20"/>
          <w:szCs w:val="20"/>
        </w:rPr>
      </w:pPr>
      <w:r w:rsidRPr="00316138">
        <w:rPr>
          <w:sz w:val="20"/>
          <w:szCs w:val="20"/>
        </w:rPr>
        <w:t xml:space="preserve">Figure </w:t>
      </w:r>
      <w:r w:rsidRPr="00316138">
        <w:rPr>
          <w:sz w:val="20"/>
          <w:szCs w:val="20"/>
        </w:rPr>
        <w:fldChar w:fldCharType="begin"/>
      </w:r>
      <w:r w:rsidRPr="00316138">
        <w:rPr>
          <w:sz w:val="20"/>
          <w:szCs w:val="20"/>
        </w:rPr>
        <w:instrText xml:space="preserve"> SEQ Figure \* ARABIC </w:instrText>
      </w:r>
      <w:r w:rsidRPr="00316138">
        <w:rPr>
          <w:sz w:val="20"/>
          <w:szCs w:val="20"/>
        </w:rPr>
        <w:fldChar w:fldCharType="separate"/>
      </w:r>
      <w:r w:rsidR="000C5CE5">
        <w:rPr>
          <w:noProof/>
          <w:sz w:val="20"/>
          <w:szCs w:val="20"/>
        </w:rPr>
        <w:t>1</w:t>
      </w:r>
      <w:r w:rsidRPr="00316138">
        <w:rPr>
          <w:sz w:val="20"/>
          <w:szCs w:val="20"/>
        </w:rPr>
        <w:fldChar w:fldCharType="end"/>
      </w:r>
      <w:r w:rsidRPr="00316138">
        <w:rPr>
          <w:sz w:val="20"/>
          <w:szCs w:val="20"/>
        </w:rPr>
        <w:t xml:space="preserve"> Full</w:t>
      </w:r>
      <w:r w:rsidR="001D13E4">
        <w:rPr>
          <w:sz w:val="20"/>
          <w:szCs w:val="20"/>
        </w:rPr>
        <w:t>y</w:t>
      </w:r>
      <w:r w:rsidRPr="00316138">
        <w:rPr>
          <w:sz w:val="20"/>
          <w:szCs w:val="20"/>
        </w:rPr>
        <w:t xml:space="preserve"> digital and Hybrid beam forming for up to 128 ports</w:t>
      </w:r>
    </w:p>
    <w:p w14:paraId="7178D8CA" w14:textId="3A252DFC" w:rsidR="00D45752" w:rsidRPr="00506EDA" w:rsidRDefault="00D45752" w:rsidP="00680578">
      <w:pPr>
        <w:pStyle w:val="Heading2"/>
        <w:numPr>
          <w:ilvl w:val="0"/>
          <w:numId w:val="0"/>
        </w:numPr>
        <w:ind w:left="576" w:hanging="576"/>
      </w:pPr>
      <w:r w:rsidRPr="00506EDA">
        <w:t>2.1</w:t>
      </w:r>
      <w:r w:rsidR="00F4449F">
        <w:tab/>
      </w:r>
      <w:r w:rsidRPr="00506EDA">
        <w:t xml:space="preserve"> </w:t>
      </w:r>
      <w:r w:rsidR="00790CF9">
        <w:t xml:space="preserve">Type I/II codebook enhancement for up to 128 ports </w:t>
      </w:r>
    </w:p>
    <w:p w14:paraId="24AC0754" w14:textId="59727EBF" w:rsidR="003D378B" w:rsidRDefault="008C4CA5" w:rsidP="00DA5AE9">
      <w:pPr>
        <w:rPr>
          <w:sz w:val="20"/>
          <w:szCs w:val="20"/>
        </w:rPr>
      </w:pPr>
      <w:r>
        <w:rPr>
          <w:sz w:val="20"/>
          <w:szCs w:val="20"/>
        </w:rPr>
        <w:t xml:space="preserve">As discussed previously, </w:t>
      </w:r>
      <w:r w:rsidRPr="008C4CA5">
        <w:rPr>
          <w:sz w:val="20"/>
          <w:szCs w:val="20"/>
        </w:rPr>
        <w:t xml:space="preserve">Type I/II codebook enhancement for up to 128 ports </w:t>
      </w:r>
      <w:r>
        <w:rPr>
          <w:sz w:val="20"/>
          <w:szCs w:val="20"/>
        </w:rPr>
        <w:t>is intended to support fully digital beamforming/precoding</w:t>
      </w:r>
      <w:r w:rsidR="006C0C73">
        <w:rPr>
          <w:sz w:val="20"/>
          <w:szCs w:val="20"/>
        </w:rPr>
        <w:t xml:space="preserve">. </w:t>
      </w:r>
      <w:r w:rsidR="00626749">
        <w:rPr>
          <w:sz w:val="20"/>
          <w:szCs w:val="20"/>
        </w:rPr>
        <w:t xml:space="preserve"> For Type-I SP codebook refinement for up to 128 ports, for RI=5,6,7,8, the following design agreement was made in the last RAN1 meeting </w:t>
      </w:r>
    </w:p>
    <w:p w14:paraId="43E382C0" w14:textId="016A48DC" w:rsidR="00C319ED" w:rsidRDefault="00C319ED" w:rsidP="00C319ED">
      <w:pPr>
        <w:rPr>
          <w:sz w:val="20"/>
          <w:szCs w:val="20"/>
        </w:rPr>
      </w:pPr>
      <w:r>
        <w:rPr>
          <w:sz w:val="20"/>
          <w:szCs w:val="20"/>
        </w:rPr>
        <w:t xml:space="preserve"> </w:t>
      </w:r>
    </w:p>
    <w:tbl>
      <w:tblPr>
        <w:tblStyle w:val="TableGrid"/>
        <w:tblW w:w="0" w:type="auto"/>
        <w:tblLook w:val="04A0" w:firstRow="1" w:lastRow="0" w:firstColumn="1" w:lastColumn="0" w:noHBand="0" w:noVBand="1"/>
      </w:tblPr>
      <w:tblGrid>
        <w:gridCol w:w="9350"/>
      </w:tblGrid>
      <w:tr w:rsidR="001B1069" w14:paraId="5A7685CB" w14:textId="77777777" w:rsidTr="001B1069">
        <w:tc>
          <w:tcPr>
            <w:tcW w:w="9350" w:type="dxa"/>
          </w:tcPr>
          <w:p w14:paraId="6B6FAE4F" w14:textId="77777777" w:rsidR="00CC39D1" w:rsidRPr="00EC5621" w:rsidRDefault="00CC39D1" w:rsidP="00CC39D1">
            <w:pPr>
              <w:snapToGrid w:val="0"/>
              <w:rPr>
                <w:sz w:val="20"/>
                <w:szCs w:val="20"/>
                <w:highlight w:val="green"/>
              </w:rPr>
            </w:pPr>
            <w:r w:rsidRPr="00EC5621">
              <w:rPr>
                <w:b/>
                <w:sz w:val="20"/>
                <w:szCs w:val="20"/>
                <w:highlight w:val="green"/>
              </w:rPr>
              <w:t>Agreement</w:t>
            </w:r>
          </w:p>
          <w:p w14:paraId="367F0329" w14:textId="77777777" w:rsidR="00CC39D1" w:rsidRPr="00EC5621" w:rsidRDefault="00CC39D1" w:rsidP="00CC39D1">
            <w:pPr>
              <w:snapToGrid w:val="0"/>
              <w:rPr>
                <w:rFonts w:eastAsia="Malgun Gothic"/>
                <w:sz w:val="20"/>
                <w:szCs w:val="20"/>
              </w:rPr>
            </w:pPr>
            <w:r w:rsidRPr="00EC5621">
              <w:rPr>
                <w:rFonts w:eastAsia="Malgun Gothic"/>
                <w:sz w:val="20"/>
                <w:szCs w:val="20"/>
                <w:lang w:eastAsia="zh-TW"/>
              </w:rPr>
              <w:t>For the Rel-19 Type-I SP codebook refinement for 48, 64, and 128 CSI-RS ports with RI=5-8, support the following schemes:</w:t>
            </w:r>
          </w:p>
          <w:p w14:paraId="41A91C7A" w14:textId="77777777" w:rsidR="00CC39D1" w:rsidRPr="00EC5621" w:rsidRDefault="00CC39D1" w:rsidP="00CC39D1">
            <w:pPr>
              <w:numPr>
                <w:ilvl w:val="0"/>
                <w:numId w:val="174"/>
              </w:numPr>
              <w:snapToGrid w:val="0"/>
              <w:rPr>
                <w:sz w:val="20"/>
                <w:szCs w:val="20"/>
              </w:rPr>
            </w:pPr>
            <w:r w:rsidRPr="00EC5621">
              <w:rPr>
                <w:sz w:val="20"/>
                <w:szCs w:val="20"/>
              </w:rPr>
              <w:t>The same O</w:t>
            </w:r>
            <w:r w:rsidRPr="00EC5621">
              <w:rPr>
                <w:sz w:val="20"/>
                <w:szCs w:val="20"/>
                <w:vertAlign w:val="subscript"/>
              </w:rPr>
              <w:t>1</w:t>
            </w:r>
            <w:r w:rsidRPr="00EC5621">
              <w:rPr>
                <w:sz w:val="20"/>
                <w:szCs w:val="20"/>
              </w:rPr>
              <w:t>=O</w:t>
            </w:r>
            <w:r w:rsidRPr="00EC5621">
              <w:rPr>
                <w:sz w:val="20"/>
                <w:szCs w:val="20"/>
                <w:vertAlign w:val="subscript"/>
              </w:rPr>
              <w:t>2</w:t>
            </w:r>
            <w:r w:rsidRPr="00EC5621">
              <w:rPr>
                <w:sz w:val="20"/>
                <w:szCs w:val="20"/>
              </w:rPr>
              <w:t xml:space="preserve"> value(s) as RI=1-4 are supported </w:t>
            </w:r>
          </w:p>
          <w:p w14:paraId="0FB65355" w14:textId="77777777" w:rsidR="00CC39D1" w:rsidRPr="00EC5621" w:rsidRDefault="00CC39D1" w:rsidP="00CC39D1">
            <w:pPr>
              <w:numPr>
                <w:ilvl w:val="0"/>
                <w:numId w:val="174"/>
              </w:numPr>
              <w:snapToGrid w:val="0"/>
              <w:contextualSpacing/>
              <w:rPr>
                <w:sz w:val="20"/>
                <w:szCs w:val="20"/>
                <w:lang w:eastAsia="zh-TW"/>
              </w:rPr>
            </w:pPr>
            <w:r w:rsidRPr="00EC5621">
              <w:rPr>
                <w:sz w:val="20"/>
                <w:szCs w:val="20"/>
                <w:lang w:eastAsia="zh-TW"/>
              </w:rPr>
              <w:t>Scheme-A (based on Scheme3 described in RAN1#116bis):</w:t>
            </w:r>
          </w:p>
          <w:p w14:paraId="60A7A3A4" w14:textId="77777777" w:rsidR="00CC39D1" w:rsidRPr="00EC5621" w:rsidRDefault="00CC39D1" w:rsidP="00CC39D1">
            <w:pPr>
              <w:numPr>
                <w:ilvl w:val="1"/>
                <w:numId w:val="174"/>
              </w:numPr>
              <w:snapToGrid w:val="0"/>
              <w:contextualSpacing/>
              <w:rPr>
                <w:sz w:val="20"/>
                <w:szCs w:val="20"/>
                <w:lang w:eastAsia="zh-TW"/>
              </w:rPr>
            </w:pPr>
            <w:r w:rsidRPr="00EC5621">
              <w:rPr>
                <w:sz w:val="20"/>
                <w:szCs w:val="20"/>
              </w:rPr>
              <w:t>W</w:t>
            </w:r>
            <w:r w:rsidRPr="00EC5621">
              <w:rPr>
                <w:sz w:val="20"/>
                <w:szCs w:val="20"/>
                <w:vertAlign w:val="subscript"/>
              </w:rPr>
              <w:t>1</w:t>
            </w:r>
            <w:r w:rsidRPr="00EC5621">
              <w:rPr>
                <w:sz w:val="20"/>
                <w:szCs w:val="20"/>
              </w:rPr>
              <w:t xml:space="preserve"> structure:</w:t>
            </w:r>
          </w:p>
          <w:p w14:paraId="1A3DBA86" w14:textId="77777777" w:rsidR="00CC39D1" w:rsidRPr="00EC5621" w:rsidRDefault="00CC39D1" w:rsidP="00CC39D1">
            <w:pPr>
              <w:numPr>
                <w:ilvl w:val="2"/>
                <w:numId w:val="174"/>
              </w:numPr>
              <w:snapToGrid w:val="0"/>
              <w:contextualSpacing/>
              <w:rPr>
                <w:sz w:val="20"/>
                <w:szCs w:val="20"/>
                <w:lang w:eastAsia="zh-TW"/>
              </w:rPr>
            </w:pPr>
            <w:r w:rsidRPr="00EC5621">
              <w:rPr>
                <w:sz w:val="20"/>
                <w:szCs w:val="20"/>
                <w:lang w:eastAsia="zh-TW"/>
              </w:rPr>
              <w:t>The 1st SD basis vector is freely selected and subsequent 2 (RI=5-6) or 3 SD basis vectors (RI=7-8) are freely selected such that they are orthogonal in at least one dimension (horizontal or vertical).</w:t>
            </w:r>
          </w:p>
          <w:p w14:paraId="4D296864" w14:textId="77777777" w:rsidR="00CC39D1" w:rsidRPr="00EC5621" w:rsidRDefault="00CC39D1" w:rsidP="00CC39D1">
            <w:pPr>
              <w:numPr>
                <w:ilvl w:val="2"/>
                <w:numId w:val="174"/>
              </w:numPr>
              <w:snapToGrid w:val="0"/>
              <w:contextualSpacing/>
              <w:rPr>
                <w:sz w:val="20"/>
                <w:szCs w:val="20"/>
                <w:lang w:eastAsia="zh-TW"/>
              </w:rPr>
            </w:pPr>
            <w:r w:rsidRPr="00EC5621">
              <w:rPr>
                <w:sz w:val="20"/>
                <w:szCs w:val="20"/>
                <w:lang w:eastAsia="zh-TW"/>
              </w:rPr>
              <w:t>The v layers are mapped to the selected SD basis vectors following legacy Rel-15 Type-I for RI=5-8.</w:t>
            </w:r>
          </w:p>
          <w:p w14:paraId="4896A9A2" w14:textId="77777777" w:rsidR="00CC39D1" w:rsidRPr="00EC5621" w:rsidRDefault="00CC39D1" w:rsidP="00CC39D1">
            <w:pPr>
              <w:numPr>
                <w:ilvl w:val="1"/>
                <w:numId w:val="174"/>
              </w:numPr>
              <w:snapToGrid w:val="0"/>
              <w:rPr>
                <w:sz w:val="20"/>
                <w:szCs w:val="20"/>
              </w:rPr>
            </w:pPr>
            <w:r w:rsidRPr="00EC5621">
              <w:rPr>
                <w:sz w:val="20"/>
                <w:szCs w:val="20"/>
              </w:rPr>
              <w:t>W</w:t>
            </w:r>
            <w:r w:rsidRPr="00EC5621">
              <w:rPr>
                <w:sz w:val="20"/>
                <w:szCs w:val="20"/>
                <w:vertAlign w:val="subscript"/>
              </w:rPr>
              <w:t>2</w:t>
            </w:r>
            <w:r w:rsidRPr="00EC5621">
              <w:rPr>
                <w:sz w:val="20"/>
                <w:szCs w:val="20"/>
              </w:rPr>
              <w:t xml:space="preserve"> structure:</w:t>
            </w:r>
          </w:p>
          <w:p w14:paraId="56F67581" w14:textId="77777777" w:rsidR="00CC39D1" w:rsidRPr="00EC5621" w:rsidRDefault="00CC39D1" w:rsidP="00CC39D1">
            <w:pPr>
              <w:numPr>
                <w:ilvl w:val="2"/>
                <w:numId w:val="174"/>
              </w:numPr>
              <w:snapToGrid w:val="0"/>
              <w:contextualSpacing/>
              <w:rPr>
                <w:sz w:val="20"/>
                <w:szCs w:val="20"/>
              </w:rPr>
            </w:pPr>
            <w:r w:rsidRPr="00EC5621">
              <w:rPr>
                <w:sz w:val="20"/>
                <w:szCs w:val="20"/>
                <w:lang w:eastAsia="zh-TW"/>
              </w:rPr>
              <w:t>Following legacy Rel-15 Type-I RI=5-8</w:t>
            </w:r>
          </w:p>
          <w:p w14:paraId="4806C4E8" w14:textId="77777777" w:rsidR="00CC39D1" w:rsidRPr="00EC5621" w:rsidRDefault="00CC39D1" w:rsidP="00CC39D1">
            <w:pPr>
              <w:numPr>
                <w:ilvl w:val="0"/>
                <w:numId w:val="174"/>
              </w:numPr>
              <w:snapToGrid w:val="0"/>
              <w:contextualSpacing/>
              <w:rPr>
                <w:sz w:val="20"/>
                <w:szCs w:val="20"/>
                <w:lang w:eastAsia="zh-TW"/>
              </w:rPr>
            </w:pPr>
            <w:r w:rsidRPr="00EC5621">
              <w:rPr>
                <w:sz w:val="20"/>
                <w:szCs w:val="20"/>
                <w:lang w:eastAsia="zh-TW"/>
              </w:rPr>
              <w:t>Scheme-B (based on Scheme2 described in RAN1#116bis):</w:t>
            </w:r>
          </w:p>
          <w:p w14:paraId="46BCD977" w14:textId="77777777" w:rsidR="00CC39D1" w:rsidRPr="00EC5621" w:rsidRDefault="00CC39D1" w:rsidP="00CC39D1">
            <w:pPr>
              <w:numPr>
                <w:ilvl w:val="1"/>
                <w:numId w:val="174"/>
              </w:numPr>
              <w:snapToGrid w:val="0"/>
              <w:rPr>
                <w:sz w:val="20"/>
                <w:szCs w:val="20"/>
              </w:rPr>
            </w:pPr>
            <w:r w:rsidRPr="00EC5621">
              <w:rPr>
                <w:sz w:val="20"/>
                <w:szCs w:val="20"/>
              </w:rPr>
              <w:t>W</w:t>
            </w:r>
            <w:r w:rsidRPr="00EC5621">
              <w:rPr>
                <w:sz w:val="20"/>
                <w:szCs w:val="20"/>
                <w:vertAlign w:val="subscript"/>
              </w:rPr>
              <w:t>1</w:t>
            </w:r>
            <w:r w:rsidRPr="00EC5621">
              <w:rPr>
                <w:sz w:val="20"/>
                <w:szCs w:val="20"/>
              </w:rPr>
              <w:t xml:space="preserve"> structure: </w:t>
            </w:r>
          </w:p>
          <w:p w14:paraId="55EF7442" w14:textId="77777777" w:rsidR="00CC39D1" w:rsidRPr="00EC5621" w:rsidRDefault="00CC39D1" w:rsidP="00CC39D1">
            <w:pPr>
              <w:numPr>
                <w:ilvl w:val="2"/>
                <w:numId w:val="174"/>
              </w:numPr>
              <w:snapToGrid w:val="0"/>
              <w:rPr>
                <w:sz w:val="20"/>
                <w:szCs w:val="20"/>
              </w:rPr>
            </w:pPr>
            <w:r w:rsidRPr="00EC5621">
              <w:rPr>
                <w:sz w:val="20"/>
                <w:szCs w:val="20"/>
              </w:rPr>
              <w:t>Independent selection of different ceil(</w:t>
            </w:r>
            <w:r w:rsidRPr="00EC5621">
              <w:rPr>
                <w:i/>
                <w:sz w:val="20"/>
                <w:szCs w:val="20"/>
              </w:rPr>
              <w:t>v</w:t>
            </w:r>
            <w:r w:rsidRPr="00EC5621">
              <w:rPr>
                <w:sz w:val="20"/>
                <w:szCs w:val="20"/>
              </w:rPr>
              <w:t xml:space="preserve">/2) SD basis vectors for RI = </w:t>
            </w:r>
            <w:r w:rsidRPr="00EC5621">
              <w:rPr>
                <w:i/>
                <w:sz w:val="20"/>
                <w:szCs w:val="20"/>
              </w:rPr>
              <w:t>v</w:t>
            </w:r>
            <w:r w:rsidRPr="00EC5621">
              <w:rPr>
                <w:sz w:val="20"/>
                <w:szCs w:val="20"/>
              </w:rPr>
              <w:t xml:space="preserve">, where each SD basis vector is applied to two respective layers </w:t>
            </w:r>
            <w:r w:rsidRPr="00EC5621">
              <w:rPr>
                <w:sz w:val="20"/>
                <w:szCs w:val="20"/>
                <w:lang w:eastAsia="zh-TW"/>
              </w:rPr>
              <w:t>following legacy Rel-15 Type-I for RI=5-8,</w:t>
            </w:r>
            <w:r w:rsidRPr="00EC5621">
              <w:rPr>
                <w:sz w:val="20"/>
                <w:szCs w:val="20"/>
              </w:rPr>
              <w:t xml:space="preserve"> except that, if </w:t>
            </w:r>
            <w:r w:rsidRPr="00EC5621">
              <w:rPr>
                <w:i/>
                <w:sz w:val="20"/>
                <w:szCs w:val="20"/>
              </w:rPr>
              <w:t>v</w:t>
            </w:r>
            <w:r w:rsidRPr="00EC5621">
              <w:rPr>
                <w:sz w:val="20"/>
                <w:szCs w:val="20"/>
              </w:rPr>
              <w:t xml:space="preserve"> is odd, the last SD basis vector is applied to the orphan layer. </w:t>
            </w:r>
          </w:p>
          <w:p w14:paraId="5E4BF37F" w14:textId="77777777" w:rsidR="00CC39D1" w:rsidRPr="00EC5621" w:rsidRDefault="00CC39D1" w:rsidP="00CC39D1">
            <w:pPr>
              <w:numPr>
                <w:ilvl w:val="3"/>
                <w:numId w:val="174"/>
              </w:numPr>
              <w:snapToGrid w:val="0"/>
              <w:rPr>
                <w:sz w:val="20"/>
                <w:szCs w:val="20"/>
              </w:rPr>
            </w:pPr>
            <w:r w:rsidRPr="00EC5621">
              <w:rPr>
                <w:sz w:val="20"/>
                <w:szCs w:val="20"/>
              </w:rPr>
              <w:t xml:space="preserve">FFS: mapping between the orphan layer and its selected SD basis vector and, if needed, UE reporting of the selection </w:t>
            </w:r>
          </w:p>
          <w:p w14:paraId="22C94214" w14:textId="77777777" w:rsidR="00CC39D1" w:rsidRPr="00EC5621" w:rsidRDefault="00CC39D1" w:rsidP="00CC39D1">
            <w:pPr>
              <w:numPr>
                <w:ilvl w:val="3"/>
                <w:numId w:val="174"/>
              </w:numPr>
              <w:snapToGrid w:val="0"/>
              <w:rPr>
                <w:sz w:val="20"/>
                <w:szCs w:val="20"/>
              </w:rPr>
            </w:pPr>
            <w:r w:rsidRPr="00EC5621">
              <w:rPr>
                <w:sz w:val="20"/>
                <w:szCs w:val="20"/>
              </w:rPr>
              <w:t>FFS: support of 4 selected SD basis vectors for RI=5-6</w:t>
            </w:r>
          </w:p>
          <w:p w14:paraId="1DF8C52C" w14:textId="77777777" w:rsidR="00CC39D1" w:rsidRPr="00EC5621" w:rsidRDefault="00CC39D1" w:rsidP="00CC39D1">
            <w:pPr>
              <w:numPr>
                <w:ilvl w:val="2"/>
                <w:numId w:val="174"/>
              </w:numPr>
              <w:snapToGrid w:val="0"/>
              <w:rPr>
                <w:sz w:val="20"/>
                <w:szCs w:val="20"/>
              </w:rPr>
            </w:pPr>
            <w:r w:rsidRPr="00EC5621">
              <w:rPr>
                <w:sz w:val="20"/>
                <w:szCs w:val="20"/>
              </w:rPr>
              <w:t>The SD basis vectors are freely selected from a group of N</w:t>
            </w:r>
            <w:r w:rsidRPr="00EC5621">
              <w:rPr>
                <w:sz w:val="20"/>
                <w:szCs w:val="20"/>
                <w:vertAlign w:val="subscript"/>
              </w:rPr>
              <w:t>1</w:t>
            </w:r>
            <w:r w:rsidRPr="00EC5621">
              <w:rPr>
                <w:sz w:val="20"/>
                <w:szCs w:val="20"/>
              </w:rPr>
              <w:t>N</w:t>
            </w:r>
            <w:r w:rsidRPr="00EC5621">
              <w:rPr>
                <w:sz w:val="20"/>
                <w:szCs w:val="20"/>
                <w:vertAlign w:val="subscript"/>
              </w:rPr>
              <w:t>2</w:t>
            </w:r>
            <w:r w:rsidRPr="00EC5621">
              <w:rPr>
                <w:sz w:val="20"/>
                <w:szCs w:val="20"/>
              </w:rPr>
              <w:t xml:space="preserve"> orthogonal SD DFT basis vectors via combinatorial indication, as well as a layer-common</w:t>
            </w:r>
            <w:r w:rsidRPr="00EC5621">
              <w:rPr>
                <w:rFonts w:eastAsia="SimSun"/>
                <w:sz w:val="20"/>
                <w:szCs w:val="20"/>
              </w:rPr>
              <w:t xml:space="preserve"> (q</w:t>
            </w:r>
            <w:r w:rsidRPr="00EC5621">
              <w:rPr>
                <w:rFonts w:eastAsia="SimSun"/>
                <w:sz w:val="20"/>
                <w:szCs w:val="20"/>
                <w:vertAlign w:val="subscript"/>
              </w:rPr>
              <w:t>1</w:t>
            </w:r>
            <w:r w:rsidRPr="00EC5621">
              <w:rPr>
                <w:rFonts w:eastAsia="SimSun"/>
                <w:sz w:val="20"/>
                <w:szCs w:val="20"/>
              </w:rPr>
              <w:t>,q</w:t>
            </w:r>
            <w:r w:rsidRPr="00EC5621">
              <w:rPr>
                <w:rFonts w:eastAsia="SimSun"/>
                <w:sz w:val="20"/>
                <w:szCs w:val="20"/>
                <w:vertAlign w:val="subscript"/>
              </w:rPr>
              <w:t>2</w:t>
            </w:r>
            <w:r w:rsidRPr="00EC5621">
              <w:rPr>
                <w:rFonts w:eastAsia="SimSun"/>
                <w:sz w:val="20"/>
                <w:szCs w:val="20"/>
              </w:rPr>
              <w:t>)</w:t>
            </w:r>
            <w:r w:rsidRPr="00EC5621">
              <w:rPr>
                <w:sz w:val="20"/>
                <w:szCs w:val="20"/>
              </w:rPr>
              <w:t xml:space="preserve"> </w:t>
            </w:r>
          </w:p>
          <w:p w14:paraId="6BB0DC88" w14:textId="77777777" w:rsidR="00CC39D1" w:rsidRPr="00EC5621" w:rsidRDefault="00CC39D1" w:rsidP="00CC39D1">
            <w:pPr>
              <w:numPr>
                <w:ilvl w:val="1"/>
                <w:numId w:val="174"/>
              </w:numPr>
              <w:snapToGrid w:val="0"/>
              <w:rPr>
                <w:sz w:val="20"/>
                <w:szCs w:val="20"/>
              </w:rPr>
            </w:pPr>
            <w:r w:rsidRPr="00EC5621">
              <w:rPr>
                <w:sz w:val="20"/>
                <w:szCs w:val="20"/>
              </w:rPr>
              <w:t>W</w:t>
            </w:r>
            <w:r w:rsidRPr="00EC5621">
              <w:rPr>
                <w:sz w:val="20"/>
                <w:szCs w:val="20"/>
                <w:vertAlign w:val="subscript"/>
              </w:rPr>
              <w:t>2</w:t>
            </w:r>
            <w:r w:rsidRPr="00EC5621">
              <w:rPr>
                <w:sz w:val="20"/>
                <w:szCs w:val="20"/>
              </w:rPr>
              <w:t xml:space="preserve"> structure:</w:t>
            </w:r>
          </w:p>
          <w:p w14:paraId="7B094C68" w14:textId="77777777" w:rsidR="00CC39D1" w:rsidRPr="00EC5621" w:rsidRDefault="00CC39D1" w:rsidP="00CC39D1">
            <w:pPr>
              <w:numPr>
                <w:ilvl w:val="2"/>
                <w:numId w:val="174"/>
              </w:numPr>
              <w:snapToGrid w:val="0"/>
              <w:rPr>
                <w:sz w:val="20"/>
                <w:szCs w:val="20"/>
              </w:rPr>
            </w:pPr>
            <w:r w:rsidRPr="00EC5621">
              <w:rPr>
                <w:sz w:val="20"/>
                <w:szCs w:val="20"/>
              </w:rPr>
              <w:t xml:space="preserve">For the orphan layer, the inter-polarization co-phasing is selected from {1, j, -1, -j}  </w:t>
            </w:r>
          </w:p>
          <w:p w14:paraId="2EC52D7D" w14:textId="77777777" w:rsidR="00CC39D1" w:rsidRPr="00EC5621" w:rsidRDefault="00CC39D1" w:rsidP="00CC39D1">
            <w:pPr>
              <w:numPr>
                <w:ilvl w:val="2"/>
                <w:numId w:val="174"/>
              </w:numPr>
              <w:snapToGrid w:val="0"/>
              <w:rPr>
                <w:sz w:val="20"/>
                <w:szCs w:val="20"/>
              </w:rPr>
            </w:pPr>
            <w:r w:rsidRPr="00EC5621">
              <w:rPr>
                <w:sz w:val="20"/>
                <w:szCs w:val="20"/>
              </w:rPr>
              <w:t>For two layers sharing a same SD basis vector, the inter-polarization co-phasing between two layers is selected from the following pairs {(1, -1), (j, -j)} to achieve inter-layer orthogonality.</w:t>
            </w:r>
          </w:p>
          <w:p w14:paraId="3E86F51F" w14:textId="0507A431" w:rsidR="001B1069" w:rsidRPr="004F4B00" w:rsidRDefault="00CC39D1" w:rsidP="004F4B00">
            <w:pPr>
              <w:numPr>
                <w:ilvl w:val="0"/>
                <w:numId w:val="174"/>
              </w:numPr>
              <w:snapToGrid w:val="0"/>
              <w:rPr>
                <w:sz w:val="20"/>
                <w:szCs w:val="20"/>
              </w:rPr>
            </w:pPr>
            <w:r w:rsidRPr="00EC5621">
              <w:rPr>
                <w:sz w:val="20"/>
                <w:szCs w:val="20"/>
              </w:rPr>
              <w:t>Only Scheme-A (RI=1-4+RI=5-8) and Scheme-B (RI=1-4+RI=5-8) are supported in Rel-19</w:t>
            </w:r>
          </w:p>
        </w:tc>
      </w:tr>
    </w:tbl>
    <w:p w14:paraId="18819D2D" w14:textId="77777777" w:rsidR="00C319ED" w:rsidRDefault="00C319ED" w:rsidP="001B219B">
      <w:pPr>
        <w:pStyle w:val="0Maintext"/>
        <w:spacing w:after="120" w:afterAutospacing="0" w:line="240" w:lineRule="auto"/>
        <w:ind w:firstLine="0"/>
        <w:contextualSpacing/>
        <w:rPr>
          <w:b/>
          <w:i/>
          <w:lang w:val="en-US"/>
        </w:rPr>
      </w:pPr>
    </w:p>
    <w:p w14:paraId="34586D8F" w14:textId="777DBC94" w:rsidR="00942BA9" w:rsidRDefault="00D574E6" w:rsidP="001B219B">
      <w:pPr>
        <w:pStyle w:val="0Maintext"/>
        <w:spacing w:after="120" w:afterAutospacing="0" w:line="240" w:lineRule="auto"/>
        <w:ind w:firstLine="0"/>
        <w:contextualSpacing/>
      </w:pPr>
      <w:r>
        <w:t>For scheme-B, i</w:t>
      </w:r>
      <w:r w:rsidR="00942BA9">
        <w:t xml:space="preserve">n terms of the number of SD bases selected for each rank, and the selection of the SD basis, </w:t>
      </w:r>
      <w:r w:rsidR="00D97AFA">
        <w:t xml:space="preserve">the baseline design should be that for each pair of layers, or orphan layer when the rank is odd, a single SD basis is selected. With the single selected SD basis, phase adjustment of one polarization can be used to create two orthogonal layers. </w:t>
      </w:r>
      <w:r w:rsidR="000B05C3">
        <w:t xml:space="preserve">After the SD basis is selected, baseline mapping between the </w:t>
      </w:r>
      <w:r w:rsidR="00A421EA">
        <w:t>SD</w:t>
      </w:r>
      <w:r w:rsidR="000B05C3">
        <w:t xml:space="preserve"> basis to the layers can follow the sequential order</w:t>
      </w:r>
      <w:r w:rsidR="00776743">
        <w:t xml:space="preserve"> with the legacy layer group definition </w:t>
      </w:r>
    </w:p>
    <w:p w14:paraId="413DE639" w14:textId="77777777" w:rsidR="00474386" w:rsidRDefault="00474386" w:rsidP="001B219B">
      <w:pPr>
        <w:pStyle w:val="0Maintext"/>
        <w:spacing w:after="120" w:afterAutospacing="0" w:line="240" w:lineRule="auto"/>
        <w:ind w:firstLine="0"/>
        <w:contextualSpacing/>
        <w:rPr>
          <w:b/>
          <w:i/>
          <w:lang w:val="en-US"/>
        </w:rPr>
      </w:pPr>
    </w:p>
    <w:p w14:paraId="26C47D9A" w14:textId="4DBC437E" w:rsidR="002760E0" w:rsidRPr="00AD7F53" w:rsidRDefault="001B0A3A" w:rsidP="00767F8A">
      <w:pPr>
        <w:pStyle w:val="0Maintext"/>
        <w:spacing w:after="120" w:afterAutospacing="0" w:line="240" w:lineRule="auto"/>
        <w:ind w:firstLine="0"/>
        <w:contextualSpacing/>
        <w:rPr>
          <w:b/>
          <w:i/>
          <w:lang w:val="en-US"/>
        </w:rPr>
      </w:pPr>
      <w:r w:rsidRPr="00AD7F53">
        <w:rPr>
          <w:b/>
          <w:i/>
          <w:lang w:val="en-US"/>
        </w:rPr>
        <w:t xml:space="preserve">Proposal </w:t>
      </w:r>
      <w:r w:rsidR="006A7D02" w:rsidRPr="00AD7F53">
        <w:rPr>
          <w:b/>
          <w:i/>
          <w:lang w:val="en-US"/>
        </w:rPr>
        <w:t>1</w:t>
      </w:r>
      <w:r w:rsidRPr="00AD7F53">
        <w:rPr>
          <w:b/>
          <w:i/>
          <w:lang w:val="en-US"/>
        </w:rPr>
        <w:t xml:space="preserve">.1, </w:t>
      </w:r>
      <w:r w:rsidR="000E3B94" w:rsidRPr="00AD7F53">
        <w:rPr>
          <w:b/>
          <w:i/>
          <w:lang w:val="en-US"/>
        </w:rPr>
        <w:t>For the Rel-1</w:t>
      </w:r>
      <w:r w:rsidR="006E6EF4" w:rsidRPr="00AD7F53">
        <w:rPr>
          <w:b/>
          <w:i/>
          <w:lang w:val="en-US"/>
        </w:rPr>
        <w:t>9</w:t>
      </w:r>
      <w:r w:rsidR="000E3B94" w:rsidRPr="00AD7F53">
        <w:rPr>
          <w:b/>
          <w:i/>
          <w:lang w:val="en-US"/>
        </w:rPr>
        <w:t xml:space="preserve"> </w:t>
      </w:r>
      <w:r w:rsidR="00295DAC" w:rsidRPr="00AD7F53">
        <w:rPr>
          <w:b/>
          <w:i/>
          <w:lang w:val="en-US"/>
        </w:rPr>
        <w:t xml:space="preserve">Type I </w:t>
      </w:r>
      <w:r w:rsidR="00767F8A" w:rsidRPr="00AD7F53">
        <w:rPr>
          <w:b/>
          <w:i/>
          <w:lang w:val="en-US"/>
        </w:rPr>
        <w:t xml:space="preserve">SP </w:t>
      </w:r>
      <w:r w:rsidR="000E3B94" w:rsidRPr="00AD7F53">
        <w:rPr>
          <w:b/>
          <w:i/>
          <w:lang w:val="en-US"/>
        </w:rPr>
        <w:t xml:space="preserve">codebook </w:t>
      </w:r>
      <w:r w:rsidR="00295DAC" w:rsidRPr="00AD7F53">
        <w:rPr>
          <w:b/>
          <w:i/>
          <w:lang w:val="en-US"/>
        </w:rPr>
        <w:t>enhancement for up to 128 ports</w:t>
      </w:r>
      <w:r w:rsidR="00767F8A" w:rsidRPr="00AD7F53">
        <w:rPr>
          <w:b/>
          <w:i/>
          <w:lang w:val="en-US"/>
        </w:rPr>
        <w:t xml:space="preserve"> with RI=5-8, </w:t>
      </w:r>
      <w:r w:rsidR="002A1D5C">
        <w:rPr>
          <w:b/>
          <w:i/>
          <w:lang w:val="en-US"/>
        </w:rPr>
        <w:t xml:space="preserve">regarding scheme-B, </w:t>
      </w:r>
      <w:r w:rsidR="002760E0" w:rsidRPr="00AD7F53">
        <w:rPr>
          <w:b/>
          <w:i/>
          <w:lang w:val="en-US"/>
        </w:rPr>
        <w:t xml:space="preserve">in terms of the SD basis selection </w:t>
      </w:r>
    </w:p>
    <w:p w14:paraId="6781E488" w14:textId="233DB4AF" w:rsidR="002A4B1D" w:rsidRPr="00AD7F53" w:rsidRDefault="002A4B1D" w:rsidP="00767F8A">
      <w:pPr>
        <w:pStyle w:val="0Maintext"/>
        <w:numPr>
          <w:ilvl w:val="0"/>
          <w:numId w:val="340"/>
        </w:numPr>
        <w:spacing w:after="120" w:afterAutospacing="0" w:line="240" w:lineRule="auto"/>
        <w:contextualSpacing/>
        <w:rPr>
          <w:b/>
          <w:i/>
          <w:lang w:val="en-US"/>
        </w:rPr>
      </w:pPr>
      <w:r w:rsidRPr="00AD7F53">
        <w:rPr>
          <w:b/>
          <w:i/>
          <w:lang w:val="en-US"/>
        </w:rPr>
        <w:t xml:space="preserve">Select </w:t>
      </w:r>
      <m:oMath>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v</m:t>
                </m:r>
              </m:num>
              <m:den>
                <m:r>
                  <m:rPr>
                    <m:sty m:val="bi"/>
                  </m:rPr>
                  <w:rPr>
                    <w:rFonts w:ascii="Cambria Math" w:hAnsi="Cambria Math"/>
                    <w:lang w:val="en-US"/>
                  </w:rPr>
                  <m:t>2</m:t>
                </m:r>
              </m:den>
            </m:f>
          </m:e>
        </m:d>
      </m:oMath>
      <w:r w:rsidRPr="00AD7F53">
        <w:rPr>
          <w:b/>
          <w:i/>
          <w:lang w:val="en-US"/>
        </w:rPr>
        <w:t xml:space="preserve"> SD basis for rank </w:t>
      </w:r>
      <m:oMath>
        <m:r>
          <m:rPr>
            <m:sty m:val="bi"/>
          </m:rPr>
          <w:rPr>
            <w:rFonts w:ascii="Cambria Math" w:hAnsi="Cambria Math"/>
            <w:lang w:val="en-US"/>
          </w:rPr>
          <m:t>v=5-8</m:t>
        </m:r>
      </m:oMath>
    </w:p>
    <w:p w14:paraId="23256667" w14:textId="138A9509" w:rsidR="00AD7F53" w:rsidRPr="00AD7F53" w:rsidRDefault="00AD7F53" w:rsidP="00767F8A">
      <w:pPr>
        <w:pStyle w:val="0Maintext"/>
        <w:numPr>
          <w:ilvl w:val="0"/>
          <w:numId w:val="340"/>
        </w:numPr>
        <w:spacing w:after="120" w:afterAutospacing="0" w:line="240" w:lineRule="auto"/>
        <w:contextualSpacing/>
        <w:rPr>
          <w:b/>
          <w:i/>
          <w:lang w:val="en-US"/>
        </w:rPr>
      </w:pPr>
      <w:r w:rsidRPr="00AD7F53">
        <w:rPr>
          <w:b/>
          <w:i/>
        </w:rPr>
        <w:t xml:space="preserve">Baseline mapping between the </w:t>
      </w:r>
      <w:r w:rsidR="006F0EBC">
        <w:rPr>
          <w:b/>
          <w:i/>
        </w:rPr>
        <w:t>SD</w:t>
      </w:r>
      <w:r w:rsidRPr="00AD7F53">
        <w:rPr>
          <w:b/>
          <w:i/>
        </w:rPr>
        <w:t xml:space="preserve"> basis to the layers can follow the sequential order with the legacy layer group definition</w:t>
      </w:r>
    </w:p>
    <w:p w14:paraId="5C63BB9C" w14:textId="056924FF" w:rsidR="00B16983" w:rsidRDefault="00B16983" w:rsidP="00767F8A">
      <w:pPr>
        <w:pStyle w:val="0Maintext"/>
        <w:spacing w:after="120" w:afterAutospacing="0" w:line="240" w:lineRule="auto"/>
        <w:ind w:firstLine="0"/>
        <w:contextualSpacing/>
        <w:rPr>
          <w:b/>
          <w:i/>
          <w:lang w:val="en-US"/>
        </w:rPr>
      </w:pPr>
    </w:p>
    <w:p w14:paraId="0F6603B4" w14:textId="77777777" w:rsidR="0099025F" w:rsidRDefault="00534BA0" w:rsidP="00534BA0">
      <w:pPr>
        <w:pStyle w:val="0Maintext"/>
        <w:spacing w:after="120" w:afterAutospacing="0" w:line="240" w:lineRule="auto"/>
        <w:ind w:firstLine="0"/>
        <w:contextualSpacing/>
      </w:pPr>
      <w:r>
        <w:lastRenderedPageBreak/>
        <w:t>Another issue to be resolved in the next RAN1#11</w:t>
      </w:r>
      <w:r w:rsidR="006D2F3B">
        <w:t>8</w:t>
      </w:r>
      <w:r>
        <w:t xml:space="preserve"> meeting is the </w:t>
      </w:r>
      <w:r w:rsidR="003C4279">
        <w:t xml:space="preserve">active CSI-RS resources/ports counting for </w:t>
      </w:r>
      <w:r>
        <w:t xml:space="preserve">Type I SP </w:t>
      </w:r>
      <w:r w:rsidR="0099025F">
        <w:t>and Type-II codebook refinement (except based on Rel-18 Type-II Doppler) fir 48, 64, and 128 ports. We already have the following agreement regarding CSI process timeline and CPU counting in previous meetings</w:t>
      </w:r>
    </w:p>
    <w:p w14:paraId="56979F6C" w14:textId="77777777" w:rsidR="00534BA0" w:rsidRDefault="00534BA0" w:rsidP="00534BA0">
      <w:pPr>
        <w:pStyle w:val="0Maintext"/>
        <w:spacing w:after="120" w:afterAutospacing="0" w:line="240" w:lineRule="auto"/>
        <w:ind w:firstLine="0"/>
        <w:contextualSpacing/>
      </w:pPr>
    </w:p>
    <w:tbl>
      <w:tblPr>
        <w:tblStyle w:val="TableGrid"/>
        <w:tblW w:w="0" w:type="auto"/>
        <w:tblLook w:val="04A0" w:firstRow="1" w:lastRow="0" w:firstColumn="1" w:lastColumn="0" w:noHBand="0" w:noVBand="1"/>
      </w:tblPr>
      <w:tblGrid>
        <w:gridCol w:w="9350"/>
      </w:tblGrid>
      <w:tr w:rsidR="00534BA0" w14:paraId="379835B4" w14:textId="77777777" w:rsidTr="00534BA0">
        <w:tc>
          <w:tcPr>
            <w:tcW w:w="9350" w:type="dxa"/>
          </w:tcPr>
          <w:p w14:paraId="3B5D8F9D" w14:textId="77777777" w:rsidR="00CD0ABA" w:rsidRPr="00CD0ABA" w:rsidRDefault="00CD0ABA" w:rsidP="00CD0ABA">
            <w:pPr>
              <w:adjustRightInd w:val="0"/>
              <w:snapToGrid w:val="0"/>
              <w:rPr>
                <w:b/>
                <w:bCs/>
                <w:sz w:val="20"/>
                <w:szCs w:val="20"/>
                <w:highlight w:val="green"/>
              </w:rPr>
            </w:pPr>
            <w:r w:rsidRPr="00CD0ABA">
              <w:rPr>
                <w:b/>
                <w:bCs/>
                <w:sz w:val="20"/>
                <w:szCs w:val="20"/>
                <w:highlight w:val="green"/>
              </w:rPr>
              <w:t>Agreement</w:t>
            </w:r>
          </w:p>
          <w:p w14:paraId="0F5B48DD" w14:textId="77777777" w:rsidR="00CD0ABA" w:rsidRPr="00CD0ABA" w:rsidRDefault="00CD0ABA" w:rsidP="00CD0ABA">
            <w:pPr>
              <w:snapToGrid w:val="0"/>
              <w:rPr>
                <w:iCs/>
                <w:sz w:val="20"/>
                <w:szCs w:val="20"/>
              </w:rPr>
            </w:pPr>
            <w:r w:rsidRPr="00CD0ABA">
              <w:rPr>
                <w:sz w:val="20"/>
                <w:szCs w:val="20"/>
              </w:rPr>
              <w:t xml:space="preserve">For the </w:t>
            </w:r>
            <w:r w:rsidRPr="00CD0ABA">
              <w:rPr>
                <w:iCs/>
                <w:sz w:val="20"/>
                <w:szCs w:val="20"/>
              </w:rPr>
              <w:t xml:space="preserve">Rel-19 Type-I SP and Type-II codebook refinements for </w:t>
            </w:r>
            <w:r w:rsidRPr="00CD0ABA">
              <w:rPr>
                <w:rFonts w:eastAsia="SimSun"/>
                <w:iCs/>
                <w:sz w:val="20"/>
                <w:szCs w:val="20"/>
              </w:rPr>
              <w:t>48, 64, and</w:t>
            </w:r>
            <w:r w:rsidRPr="00CD0ABA">
              <w:rPr>
                <w:iCs/>
                <w:sz w:val="20"/>
                <w:szCs w:val="20"/>
              </w:rPr>
              <w:t xml:space="preserve"> 128 CSI-RS ports via aggregating K&gt;1 CSI-RS resources, regarding timeline, </w:t>
            </w:r>
            <w:r w:rsidRPr="00CD0ABA">
              <w:rPr>
                <w:bCs/>
                <w:iCs/>
                <w:sz w:val="20"/>
                <w:szCs w:val="20"/>
              </w:rPr>
              <w:t>introduce two UE capabilities:</w:t>
            </w:r>
          </w:p>
          <w:p w14:paraId="3C06FD0F" w14:textId="77777777" w:rsidR="00CD0ABA" w:rsidRPr="00CD0ABA" w:rsidRDefault="00CD0ABA" w:rsidP="00CD0ABA">
            <w:pPr>
              <w:numPr>
                <w:ilvl w:val="0"/>
                <w:numId w:val="177"/>
              </w:numPr>
              <w:snapToGrid w:val="0"/>
              <w:rPr>
                <w:iCs/>
                <w:sz w:val="20"/>
                <w:szCs w:val="20"/>
              </w:rPr>
            </w:pPr>
            <w:r w:rsidRPr="00CD0ABA">
              <w:rPr>
                <w:bCs/>
                <w:iCs/>
                <w:sz w:val="20"/>
                <w:szCs w:val="20"/>
              </w:rPr>
              <w:t>Capability 1: Reuse legacy Z/Z’ values</w:t>
            </w:r>
          </w:p>
          <w:p w14:paraId="7326F9D2" w14:textId="77777777" w:rsidR="00CD0ABA" w:rsidRPr="00CD0ABA" w:rsidRDefault="00CD0ABA" w:rsidP="00CD0ABA">
            <w:pPr>
              <w:numPr>
                <w:ilvl w:val="0"/>
                <w:numId w:val="177"/>
              </w:numPr>
              <w:snapToGrid w:val="0"/>
              <w:rPr>
                <w:iCs/>
                <w:sz w:val="20"/>
                <w:szCs w:val="20"/>
              </w:rPr>
            </w:pPr>
            <w:r w:rsidRPr="00CD0ABA">
              <w:rPr>
                <w:bCs/>
                <w:iCs/>
                <w:sz w:val="20"/>
                <w:szCs w:val="20"/>
              </w:rPr>
              <w:t xml:space="preserve">Capability 2: </w:t>
            </w:r>
            <w:r w:rsidRPr="00CD0ABA">
              <w:rPr>
                <w:iCs/>
                <w:sz w:val="20"/>
                <w:szCs w:val="20"/>
              </w:rPr>
              <w:t>Scale the legacy timeline Z/Z’ by ceil(P/32) where P is the total number of ports across all the K aggregated CSI-RS resources</w:t>
            </w:r>
          </w:p>
          <w:p w14:paraId="394AD12B" w14:textId="77777777" w:rsidR="00CD0ABA" w:rsidRPr="00CD0ABA" w:rsidRDefault="00CD0ABA" w:rsidP="00CD0ABA">
            <w:pPr>
              <w:snapToGrid w:val="0"/>
              <w:rPr>
                <w:iCs/>
                <w:sz w:val="20"/>
                <w:szCs w:val="20"/>
              </w:rPr>
            </w:pPr>
            <w:r w:rsidRPr="00CD0ABA">
              <w:rPr>
                <w:iCs/>
                <w:sz w:val="20"/>
                <w:szCs w:val="20"/>
              </w:rPr>
              <w:t>FFS: CPU occupation and active resource counting</w:t>
            </w:r>
          </w:p>
          <w:p w14:paraId="06473D69" w14:textId="77777777" w:rsidR="00CD0ABA" w:rsidRPr="00CD0ABA" w:rsidRDefault="00CD0ABA" w:rsidP="00CD0ABA">
            <w:pPr>
              <w:snapToGrid w:val="0"/>
              <w:rPr>
                <w:iCs/>
                <w:sz w:val="20"/>
                <w:szCs w:val="20"/>
              </w:rPr>
            </w:pPr>
            <w:r w:rsidRPr="00CD0ABA">
              <w:rPr>
                <w:iCs/>
                <w:sz w:val="20"/>
                <w:szCs w:val="20"/>
              </w:rPr>
              <w:t xml:space="preserve">Note: </w:t>
            </w:r>
          </w:p>
          <w:p w14:paraId="760B9000" w14:textId="77777777" w:rsidR="00CD0ABA" w:rsidRPr="00CD0ABA" w:rsidRDefault="00CD0ABA" w:rsidP="00CD0ABA">
            <w:pPr>
              <w:pStyle w:val="ListParagraph"/>
              <w:numPr>
                <w:ilvl w:val="0"/>
                <w:numId w:val="178"/>
              </w:numPr>
              <w:snapToGrid w:val="0"/>
              <w:ind w:leftChars="0"/>
              <w:contextualSpacing/>
              <w:rPr>
                <w:iCs/>
                <w:szCs w:val="20"/>
              </w:rPr>
            </w:pPr>
            <w:r w:rsidRPr="00CD0ABA">
              <w:rPr>
                <w:iCs/>
                <w:szCs w:val="20"/>
              </w:rPr>
              <w:t xml:space="preserve">The legacy timeline Z/Z’ for Type-I corresponds to </w:t>
            </w:r>
            <w:r w:rsidRPr="00CD0ABA">
              <w:rPr>
                <w:szCs w:val="20"/>
              </w:rPr>
              <w:t>Z1/Z1’ in Table 5.4-2 of TS38.214 for Type-I WB SP-CSI with at most 4 CSI-RS ports in a single resource without CRI, and Z2/Z2’ for other Type-I cases</w:t>
            </w:r>
          </w:p>
          <w:p w14:paraId="34A04C4F" w14:textId="77777777" w:rsidR="00CD0ABA" w:rsidRPr="00CD0ABA" w:rsidRDefault="00CD0ABA" w:rsidP="00CD0ABA">
            <w:pPr>
              <w:pStyle w:val="ListParagraph"/>
              <w:numPr>
                <w:ilvl w:val="0"/>
                <w:numId w:val="178"/>
              </w:numPr>
              <w:snapToGrid w:val="0"/>
              <w:ind w:leftChars="0"/>
              <w:contextualSpacing/>
              <w:rPr>
                <w:iCs/>
                <w:szCs w:val="20"/>
              </w:rPr>
            </w:pPr>
            <w:r w:rsidRPr="00CD0ABA">
              <w:rPr>
                <w:iCs/>
                <w:szCs w:val="20"/>
              </w:rPr>
              <w:t>The legacy timeline Z/Z’ for Type-II corresponds to Z2/Z2’</w:t>
            </w:r>
          </w:p>
          <w:p w14:paraId="329DAD1C" w14:textId="77777777" w:rsidR="00534BA0" w:rsidRPr="00CD0ABA" w:rsidRDefault="00534BA0" w:rsidP="009579E2">
            <w:pPr>
              <w:pStyle w:val="0Maintext"/>
              <w:spacing w:after="120" w:afterAutospacing="0" w:line="240" w:lineRule="auto"/>
              <w:ind w:firstLine="0"/>
              <w:contextualSpacing/>
              <w:rPr>
                <w:b/>
                <w:i/>
              </w:rPr>
            </w:pPr>
          </w:p>
          <w:p w14:paraId="30B7B2A0" w14:textId="77777777" w:rsidR="00CD0ABA" w:rsidRPr="00CD0ABA" w:rsidRDefault="00CD0ABA" w:rsidP="00CD0ABA">
            <w:pPr>
              <w:snapToGrid w:val="0"/>
              <w:rPr>
                <w:sz w:val="20"/>
                <w:szCs w:val="20"/>
                <w:highlight w:val="green"/>
              </w:rPr>
            </w:pPr>
            <w:r w:rsidRPr="00CD0ABA">
              <w:rPr>
                <w:b/>
                <w:sz w:val="20"/>
                <w:szCs w:val="20"/>
                <w:highlight w:val="green"/>
              </w:rPr>
              <w:t>Agreement</w:t>
            </w:r>
          </w:p>
          <w:p w14:paraId="124C7414" w14:textId="77777777" w:rsidR="00CD0ABA" w:rsidRPr="00CD0ABA" w:rsidRDefault="00CD0ABA" w:rsidP="00CD0ABA">
            <w:pPr>
              <w:widowControl w:val="0"/>
              <w:snapToGrid w:val="0"/>
              <w:rPr>
                <w:iCs/>
                <w:sz w:val="20"/>
                <w:szCs w:val="20"/>
              </w:rPr>
            </w:pPr>
            <w:r w:rsidRPr="00CD0ABA">
              <w:rPr>
                <w:sz w:val="20"/>
                <w:szCs w:val="20"/>
              </w:rPr>
              <w:t xml:space="preserve">For the </w:t>
            </w:r>
            <w:r w:rsidRPr="00CD0ABA">
              <w:rPr>
                <w:iCs/>
                <w:sz w:val="20"/>
                <w:szCs w:val="20"/>
              </w:rPr>
              <w:t xml:space="preserve">Rel-19 Type-I SP and Type-II codebook refinements (except based on Rel-18 Type-II Doppler) for </w:t>
            </w:r>
            <w:r w:rsidRPr="00CD0ABA">
              <w:rPr>
                <w:rFonts w:eastAsia="SimSun"/>
                <w:iCs/>
                <w:sz w:val="20"/>
                <w:szCs w:val="20"/>
              </w:rPr>
              <w:t>48, 64, and</w:t>
            </w:r>
            <w:r w:rsidRPr="00CD0ABA">
              <w:rPr>
                <w:iCs/>
                <w:sz w:val="20"/>
                <w:szCs w:val="20"/>
              </w:rPr>
              <w:t xml:space="preserve"> 128 CSI-RS ports, regarding CPU occupation</w:t>
            </w:r>
          </w:p>
          <w:p w14:paraId="1A0DCF7A" w14:textId="77777777" w:rsidR="00CD0ABA" w:rsidRPr="00CD0ABA" w:rsidRDefault="00CD0ABA" w:rsidP="00CD0ABA">
            <w:pPr>
              <w:pStyle w:val="ListParagraph"/>
              <w:widowControl w:val="0"/>
              <w:numPr>
                <w:ilvl w:val="0"/>
                <w:numId w:val="353"/>
              </w:numPr>
              <w:snapToGrid w:val="0"/>
              <w:ind w:leftChars="0"/>
              <w:rPr>
                <w:iCs/>
                <w:szCs w:val="20"/>
              </w:rPr>
            </w:pPr>
            <w:r w:rsidRPr="00CD0ABA">
              <w:rPr>
                <w:iCs/>
                <w:szCs w:val="20"/>
              </w:rPr>
              <w:t>For Capability 1 timeline: O</w:t>
            </w:r>
            <w:r w:rsidRPr="00CD0ABA">
              <w:rPr>
                <w:iCs/>
                <w:szCs w:val="20"/>
                <w:vertAlign w:val="subscript"/>
              </w:rPr>
              <w:t>CPU</w:t>
            </w:r>
            <w:r w:rsidRPr="00CD0ABA">
              <w:rPr>
                <w:iCs/>
                <w:szCs w:val="20"/>
              </w:rPr>
              <w:t xml:space="preserve"> = ceil(P/32)</w:t>
            </w:r>
          </w:p>
          <w:p w14:paraId="19283C26" w14:textId="7625A090" w:rsidR="00CD0ABA" w:rsidRPr="00CD0ABA" w:rsidRDefault="00CD0ABA" w:rsidP="00CD0ABA">
            <w:pPr>
              <w:pStyle w:val="ListParagraph"/>
              <w:widowControl w:val="0"/>
              <w:numPr>
                <w:ilvl w:val="0"/>
                <w:numId w:val="353"/>
              </w:numPr>
              <w:snapToGrid w:val="0"/>
              <w:ind w:leftChars="0"/>
              <w:rPr>
                <w:iCs/>
                <w:szCs w:val="20"/>
              </w:rPr>
            </w:pPr>
            <w:r w:rsidRPr="00CD0ABA">
              <w:rPr>
                <w:iCs/>
                <w:szCs w:val="20"/>
              </w:rPr>
              <w:t>For Capability 2 timeline: O</w:t>
            </w:r>
            <w:r w:rsidRPr="00CD0ABA">
              <w:rPr>
                <w:iCs/>
                <w:szCs w:val="20"/>
                <w:vertAlign w:val="subscript"/>
              </w:rPr>
              <w:t xml:space="preserve">CPU </w:t>
            </w:r>
            <w:r w:rsidRPr="00CD0ABA">
              <w:rPr>
                <w:iCs/>
                <w:szCs w:val="20"/>
              </w:rPr>
              <w:t>= 1</w:t>
            </w:r>
          </w:p>
        </w:tc>
      </w:tr>
    </w:tbl>
    <w:p w14:paraId="003F4657" w14:textId="77777777" w:rsidR="009579E2" w:rsidRDefault="009579E2" w:rsidP="009579E2">
      <w:pPr>
        <w:pStyle w:val="0Maintext"/>
        <w:spacing w:after="120" w:afterAutospacing="0" w:line="240" w:lineRule="auto"/>
        <w:ind w:firstLine="0"/>
        <w:contextualSpacing/>
        <w:rPr>
          <w:b/>
          <w:i/>
          <w:lang w:val="en-US"/>
        </w:rPr>
      </w:pPr>
    </w:p>
    <w:p w14:paraId="37F3CC47" w14:textId="77012525" w:rsidR="00961815" w:rsidRDefault="0038048E" w:rsidP="00961815">
      <w:pPr>
        <w:pStyle w:val="0Maintext"/>
        <w:spacing w:after="120" w:afterAutospacing="0" w:line="240" w:lineRule="auto"/>
        <w:ind w:firstLine="0"/>
        <w:contextualSpacing/>
      </w:pPr>
      <w:r>
        <w:t>We have the following proposal</w:t>
      </w:r>
    </w:p>
    <w:p w14:paraId="390AC14B" w14:textId="77777777" w:rsidR="008C0DAF" w:rsidRPr="00794BDB" w:rsidRDefault="009579E2" w:rsidP="008C0DAF">
      <w:pPr>
        <w:widowControl w:val="0"/>
        <w:snapToGrid w:val="0"/>
        <w:rPr>
          <w:rFonts w:eastAsia="Batang"/>
          <w:b/>
          <w:i/>
          <w:sz w:val="20"/>
          <w:szCs w:val="20"/>
          <w:lang w:val="en-GB" w:eastAsia="en-US"/>
        </w:rPr>
      </w:pPr>
      <w:r w:rsidRPr="00794BDB">
        <w:rPr>
          <w:b/>
          <w:i/>
          <w:sz w:val="20"/>
          <w:szCs w:val="20"/>
        </w:rPr>
        <w:t>Proposal 1</w:t>
      </w:r>
      <w:r w:rsidR="007327E5" w:rsidRPr="00794BDB">
        <w:rPr>
          <w:b/>
          <w:i/>
          <w:sz w:val="20"/>
          <w:szCs w:val="20"/>
        </w:rPr>
        <w:t>.</w:t>
      </w:r>
      <w:r w:rsidRPr="00794BDB">
        <w:rPr>
          <w:b/>
          <w:i/>
          <w:sz w:val="20"/>
          <w:szCs w:val="20"/>
        </w:rPr>
        <w:t xml:space="preserve">2, </w:t>
      </w:r>
      <w:r w:rsidR="008C0DAF" w:rsidRPr="00794BDB">
        <w:rPr>
          <w:rFonts w:eastAsia="Batang"/>
          <w:b/>
          <w:i/>
          <w:sz w:val="20"/>
          <w:szCs w:val="20"/>
          <w:lang w:val="en-GB" w:eastAsia="en-US"/>
        </w:rPr>
        <w:t xml:space="preserve">For the Rel-19 Type-I SP and Type-II codebook refinements (except based on Rel-18 Type-II Doppler) for </w:t>
      </w:r>
      <w:r w:rsidR="008C0DAF" w:rsidRPr="00794BDB">
        <w:rPr>
          <w:rFonts w:eastAsia="SimSun"/>
          <w:b/>
          <w:i/>
          <w:sz w:val="20"/>
          <w:szCs w:val="20"/>
          <w:lang w:val="en-GB" w:eastAsia="en-US"/>
        </w:rPr>
        <w:t>48, 64, and</w:t>
      </w:r>
      <w:r w:rsidR="008C0DAF" w:rsidRPr="00794BDB">
        <w:rPr>
          <w:rFonts w:eastAsia="Batang"/>
          <w:b/>
          <w:i/>
          <w:sz w:val="20"/>
          <w:szCs w:val="20"/>
          <w:lang w:val="en-GB" w:eastAsia="en-US"/>
        </w:rPr>
        <w:t xml:space="preserve"> 128 CSI-RS ports, active resource counting is</w:t>
      </w:r>
    </w:p>
    <w:p w14:paraId="4FC65CBA" w14:textId="0CC64ACF" w:rsidR="008C0DAF" w:rsidRPr="00794BDB" w:rsidRDefault="008C0DAF" w:rsidP="008C0DA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 xml:space="preserve">For Capability 1 timeline: </w:t>
      </w:r>
      <w:r w:rsidR="00B62F70" w:rsidRPr="00794BDB">
        <w:rPr>
          <w:rFonts w:ascii="Times New Roman" w:hAnsi="Times New Roman"/>
          <w:b/>
          <w:i/>
          <w:szCs w:val="20"/>
          <w:lang w:eastAsia="en-US"/>
        </w:rPr>
        <w:t xml:space="preserve">UE reports whether UE requires K or 1 as UE capability </w:t>
      </w:r>
    </w:p>
    <w:p w14:paraId="70FE150A" w14:textId="65A39635" w:rsidR="008C0DAF" w:rsidRPr="00794BDB" w:rsidRDefault="008C0DAF" w:rsidP="008C0DA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For Capability 2 timeline: 1</w:t>
      </w:r>
    </w:p>
    <w:p w14:paraId="1FD5FA93" w14:textId="5E7A18AB" w:rsidR="00E72D5A" w:rsidRDefault="00E72D5A" w:rsidP="008C0DAF">
      <w:pPr>
        <w:pStyle w:val="0Maintext"/>
        <w:spacing w:after="120" w:afterAutospacing="0" w:line="240" w:lineRule="auto"/>
        <w:ind w:firstLine="0"/>
        <w:contextualSpacing/>
        <w:rPr>
          <w:rFonts w:ascii="Times" w:eastAsia="Batang" w:hAnsi="Times"/>
          <w:color w:val="000000"/>
          <w:sz w:val="16"/>
          <w:highlight w:val="yellow"/>
          <w:lang w:eastAsia="x-none"/>
        </w:rPr>
      </w:pPr>
    </w:p>
    <w:p w14:paraId="15A18054" w14:textId="6E038802" w:rsidR="00FB0434" w:rsidRPr="00506EDA" w:rsidRDefault="00FB0434" w:rsidP="00FB0434">
      <w:pPr>
        <w:pStyle w:val="Heading2"/>
        <w:numPr>
          <w:ilvl w:val="0"/>
          <w:numId w:val="0"/>
        </w:numPr>
        <w:ind w:left="576" w:hanging="576"/>
      </w:pPr>
      <w:r w:rsidRPr="00506EDA">
        <w:t>2.</w:t>
      </w:r>
      <w:r>
        <w:t>2</w:t>
      </w:r>
      <w:r>
        <w:tab/>
      </w:r>
      <w:r w:rsidRPr="00506EDA">
        <w:t xml:space="preserve"> </w:t>
      </w:r>
      <w:r>
        <w:t xml:space="preserve">CRI enhancement for up to 128 ports </w:t>
      </w:r>
    </w:p>
    <w:p w14:paraId="7E3F1C10" w14:textId="77777777" w:rsidR="00192C7C" w:rsidRDefault="00192C7C" w:rsidP="00FF7218">
      <w:pPr>
        <w:pStyle w:val="0Maintext"/>
        <w:spacing w:after="120" w:afterAutospacing="0" w:line="240" w:lineRule="auto"/>
        <w:ind w:firstLine="0"/>
        <w:contextualSpacing/>
      </w:pPr>
      <w:r>
        <w:t xml:space="preserve">In terms of the CSI encoding or CRI enhancement for up to 128 ports, we have the following agreement in the previous meetings </w:t>
      </w:r>
    </w:p>
    <w:tbl>
      <w:tblPr>
        <w:tblStyle w:val="TableGrid"/>
        <w:tblW w:w="0" w:type="auto"/>
        <w:tblLook w:val="04A0" w:firstRow="1" w:lastRow="0" w:firstColumn="1" w:lastColumn="0" w:noHBand="0" w:noVBand="1"/>
      </w:tblPr>
      <w:tblGrid>
        <w:gridCol w:w="9350"/>
      </w:tblGrid>
      <w:tr w:rsidR="00B03A2B" w14:paraId="7100F739" w14:textId="77777777" w:rsidTr="00B03A2B">
        <w:tc>
          <w:tcPr>
            <w:tcW w:w="9350" w:type="dxa"/>
          </w:tcPr>
          <w:p w14:paraId="628E0A62" w14:textId="77777777" w:rsidR="009A31E6" w:rsidRPr="009A31E6" w:rsidRDefault="009A31E6" w:rsidP="009A31E6">
            <w:pPr>
              <w:rPr>
                <w:b/>
                <w:bCs/>
                <w:sz w:val="20"/>
                <w:szCs w:val="20"/>
                <w:highlight w:val="green"/>
                <w:lang w:eastAsia="x-none"/>
              </w:rPr>
            </w:pPr>
            <w:r w:rsidRPr="009A31E6">
              <w:rPr>
                <w:b/>
                <w:bCs/>
                <w:sz w:val="20"/>
                <w:szCs w:val="20"/>
                <w:highlight w:val="green"/>
                <w:lang w:eastAsia="x-none"/>
              </w:rPr>
              <w:t>Agreement</w:t>
            </w:r>
          </w:p>
          <w:p w14:paraId="7E313A33" w14:textId="77777777" w:rsidR="009A31E6" w:rsidRPr="009A31E6" w:rsidRDefault="009A31E6" w:rsidP="009A31E6">
            <w:pPr>
              <w:snapToGrid w:val="0"/>
              <w:rPr>
                <w:sz w:val="20"/>
                <w:szCs w:val="20"/>
              </w:rPr>
            </w:pPr>
            <w:r w:rsidRPr="009A31E6">
              <w:rPr>
                <w:iCs/>
                <w:sz w:val="20"/>
                <w:szCs w:val="20"/>
              </w:rPr>
              <w:t>For the Rel-19 CRI-based CSI refinement for up to 128 CSI-RS ports,</w:t>
            </w:r>
            <w:r w:rsidRPr="009A31E6">
              <w:rPr>
                <w:sz w:val="20"/>
                <w:szCs w:val="20"/>
              </w:rPr>
              <w:t xml:space="preserve"> </w:t>
            </w:r>
          </w:p>
          <w:p w14:paraId="4192A63F" w14:textId="77777777" w:rsidR="009A31E6" w:rsidRPr="009A31E6" w:rsidRDefault="009A31E6" w:rsidP="009A31E6">
            <w:pPr>
              <w:pStyle w:val="ListParagraph"/>
              <w:numPr>
                <w:ilvl w:val="0"/>
                <w:numId w:val="207"/>
              </w:numPr>
              <w:snapToGrid w:val="0"/>
              <w:ind w:leftChars="0"/>
              <w:rPr>
                <w:szCs w:val="20"/>
              </w:rPr>
            </w:pPr>
            <w:r w:rsidRPr="009A31E6">
              <w:rPr>
                <w:szCs w:val="20"/>
              </w:rPr>
              <w:t>When M&gt;1, the M PMIs are independently calculated and indicated</w:t>
            </w:r>
          </w:p>
          <w:p w14:paraId="32009222" w14:textId="77777777" w:rsidR="009A31E6" w:rsidRPr="009A31E6" w:rsidRDefault="009A31E6" w:rsidP="009A31E6">
            <w:pPr>
              <w:pStyle w:val="ListParagraph"/>
              <w:numPr>
                <w:ilvl w:val="0"/>
                <w:numId w:val="207"/>
              </w:numPr>
              <w:snapToGrid w:val="0"/>
              <w:ind w:leftChars="0"/>
              <w:rPr>
                <w:iCs/>
                <w:szCs w:val="20"/>
              </w:rPr>
            </w:pPr>
            <w:r w:rsidRPr="009A31E6">
              <w:rPr>
                <w:iCs/>
                <w:szCs w:val="20"/>
              </w:rPr>
              <w:t>with the Rel-16 eType-II codebook and K</w:t>
            </w:r>
            <w:r w:rsidRPr="009A31E6">
              <w:rPr>
                <w:iCs/>
                <w:szCs w:val="20"/>
                <w:vertAlign w:val="subscript"/>
              </w:rPr>
              <w:t>S</w:t>
            </w:r>
            <w:r w:rsidRPr="009A31E6">
              <w:rPr>
                <w:iCs/>
                <w:szCs w:val="20"/>
              </w:rPr>
              <w:t xml:space="preserve">={1,2,3,4}, support M=2 with a maximum of 16 ports per resource, R=1 only, and a maximum UCI payload of 1706 bits.  </w:t>
            </w:r>
          </w:p>
          <w:p w14:paraId="5AF2F49F" w14:textId="77777777" w:rsidR="009A31E6" w:rsidRPr="009A31E6" w:rsidRDefault="009A31E6" w:rsidP="009A31E6">
            <w:pPr>
              <w:pStyle w:val="ListParagraph"/>
              <w:numPr>
                <w:ilvl w:val="1"/>
                <w:numId w:val="207"/>
              </w:numPr>
              <w:snapToGrid w:val="0"/>
              <w:ind w:leftChars="0"/>
              <w:rPr>
                <w:iCs/>
                <w:szCs w:val="20"/>
              </w:rPr>
            </w:pPr>
            <w:r w:rsidRPr="009A31E6">
              <w:rPr>
                <w:iCs/>
                <w:szCs w:val="20"/>
              </w:rPr>
              <w:t>The value of M={1, 2} is NW-configured via higher-layer (RRC) signalling</w:t>
            </w:r>
          </w:p>
          <w:p w14:paraId="359F6289" w14:textId="77777777" w:rsidR="009A31E6" w:rsidRPr="009A31E6" w:rsidRDefault="009A31E6" w:rsidP="009A31E6">
            <w:pPr>
              <w:pStyle w:val="ListParagraph"/>
              <w:numPr>
                <w:ilvl w:val="1"/>
                <w:numId w:val="207"/>
              </w:numPr>
              <w:snapToGrid w:val="0"/>
              <w:ind w:leftChars="0"/>
              <w:rPr>
                <w:iCs/>
                <w:szCs w:val="20"/>
              </w:rPr>
            </w:pPr>
            <w:r w:rsidRPr="009A31E6">
              <w:rPr>
                <w:iCs/>
                <w:szCs w:val="20"/>
              </w:rPr>
              <w:t>The maximum value of M is subject to UE capability</w:t>
            </w:r>
          </w:p>
          <w:p w14:paraId="3E93F564" w14:textId="77777777" w:rsidR="009A31E6" w:rsidRDefault="009A31E6" w:rsidP="009A31E6">
            <w:pPr>
              <w:pStyle w:val="ListParagraph"/>
              <w:numPr>
                <w:ilvl w:val="0"/>
                <w:numId w:val="207"/>
              </w:numPr>
              <w:snapToGrid w:val="0"/>
              <w:ind w:leftChars="0"/>
              <w:rPr>
                <w:iCs/>
                <w:szCs w:val="20"/>
              </w:rPr>
            </w:pPr>
            <w:r w:rsidRPr="009A31E6">
              <w:rPr>
                <w:iCs/>
                <w:szCs w:val="20"/>
              </w:rPr>
              <w:t>on the configured K</w:t>
            </w:r>
            <w:r w:rsidRPr="009A31E6">
              <w:rPr>
                <w:iCs/>
                <w:szCs w:val="20"/>
                <w:vertAlign w:val="subscript"/>
              </w:rPr>
              <w:t>S</w:t>
            </w:r>
            <w:r w:rsidRPr="009A31E6">
              <w:rPr>
                <w:iCs/>
                <w:szCs w:val="20"/>
              </w:rPr>
              <w:t>&gt;1 NZP CSI-RS resources, reuse the legacy IMR rule for the Rel-15 CRI-based reporting for NZP CSI-RS resource for interference measurement, i.e. only 1 NZP CSI-RS resource for interference measurement can be configured</w:t>
            </w:r>
          </w:p>
          <w:p w14:paraId="0376DE69" w14:textId="77777777" w:rsidR="0004465F" w:rsidRPr="009A31E6" w:rsidRDefault="0004465F" w:rsidP="009A31E6">
            <w:pPr>
              <w:pStyle w:val="ListParagraph"/>
              <w:numPr>
                <w:ilvl w:val="0"/>
                <w:numId w:val="207"/>
              </w:numPr>
              <w:snapToGrid w:val="0"/>
              <w:ind w:leftChars="0"/>
              <w:rPr>
                <w:iCs/>
                <w:szCs w:val="20"/>
              </w:rPr>
            </w:pPr>
          </w:p>
          <w:p w14:paraId="53FE2CC1" w14:textId="77777777" w:rsidR="009A31E6" w:rsidRPr="009A31E6" w:rsidRDefault="009A31E6" w:rsidP="009A31E6">
            <w:pPr>
              <w:shd w:val="clear" w:color="auto" w:fill="FFFFFF"/>
              <w:snapToGrid w:val="0"/>
              <w:jc w:val="both"/>
              <w:rPr>
                <w:rFonts w:eastAsia="SimSun"/>
                <w:bCs/>
                <w:color w:val="000000"/>
                <w:sz w:val="20"/>
                <w:szCs w:val="20"/>
              </w:rPr>
            </w:pPr>
            <w:r w:rsidRPr="009A31E6">
              <w:rPr>
                <w:rFonts w:eastAsia="SimSun"/>
                <w:b/>
                <w:bCs/>
                <w:color w:val="000000"/>
                <w:sz w:val="20"/>
                <w:szCs w:val="20"/>
                <w:highlight w:val="green"/>
              </w:rPr>
              <w:t>Agreement</w:t>
            </w:r>
          </w:p>
          <w:p w14:paraId="5907C7F2" w14:textId="77777777" w:rsidR="009A31E6" w:rsidRPr="009A31E6" w:rsidRDefault="009A31E6" w:rsidP="009A31E6">
            <w:pPr>
              <w:snapToGrid w:val="0"/>
              <w:rPr>
                <w:iCs/>
                <w:sz w:val="20"/>
                <w:szCs w:val="20"/>
              </w:rPr>
            </w:pPr>
            <w:r w:rsidRPr="009A31E6">
              <w:rPr>
                <w:sz w:val="20"/>
                <w:szCs w:val="20"/>
              </w:rPr>
              <w:t xml:space="preserve">For the </w:t>
            </w:r>
            <w:r w:rsidRPr="009A31E6">
              <w:rPr>
                <w:iCs/>
                <w:sz w:val="20"/>
                <w:szCs w:val="20"/>
              </w:rPr>
              <w:t xml:space="preserve">Rel-19 CRI-based CSI refinement for up to 128 CSI-RS ports, </w:t>
            </w:r>
            <w:r w:rsidRPr="009A31E6">
              <w:rPr>
                <w:iCs/>
                <w:sz w:val="20"/>
                <w:szCs w:val="20"/>
                <w:u w:val="single"/>
              </w:rPr>
              <w:t>for M&gt;1</w:t>
            </w:r>
            <w:r w:rsidRPr="009A31E6">
              <w:rPr>
                <w:iCs/>
                <w:sz w:val="20"/>
                <w:szCs w:val="20"/>
              </w:rPr>
              <w:t>, support the following:</w:t>
            </w:r>
          </w:p>
          <w:p w14:paraId="1A8E74F8" w14:textId="77777777" w:rsidR="009A31E6" w:rsidRPr="009A31E6" w:rsidRDefault="009A31E6" w:rsidP="009A31E6">
            <w:pPr>
              <w:pStyle w:val="ListParagraph"/>
              <w:numPr>
                <w:ilvl w:val="0"/>
                <w:numId w:val="346"/>
              </w:numPr>
              <w:snapToGrid w:val="0"/>
              <w:ind w:leftChars="0"/>
              <w:contextualSpacing/>
              <w:rPr>
                <w:szCs w:val="20"/>
              </w:rPr>
            </w:pPr>
            <w:r w:rsidRPr="009A31E6">
              <w:rPr>
                <w:szCs w:val="20"/>
              </w:rPr>
              <w:t>Resource-specific RI, i.e. RI is independently calculated and indicated for each of the selected M NZP CSI-RS resources</w:t>
            </w:r>
          </w:p>
          <w:p w14:paraId="662A10B4" w14:textId="77777777" w:rsidR="009A31E6" w:rsidRPr="009A31E6" w:rsidRDefault="009A31E6" w:rsidP="009A31E6">
            <w:pPr>
              <w:pStyle w:val="ListParagraph"/>
              <w:numPr>
                <w:ilvl w:val="1"/>
                <w:numId w:val="346"/>
              </w:numPr>
              <w:tabs>
                <w:tab w:val="left" w:pos="720"/>
              </w:tabs>
              <w:snapToGrid w:val="0"/>
              <w:ind w:leftChars="0"/>
              <w:contextualSpacing/>
              <w:rPr>
                <w:szCs w:val="20"/>
              </w:rPr>
            </w:pPr>
            <w:r w:rsidRPr="009A31E6">
              <w:rPr>
                <w:szCs w:val="20"/>
              </w:rPr>
              <w:t xml:space="preserve">FFS: If resource-common RI indication is also supported </w:t>
            </w:r>
          </w:p>
          <w:p w14:paraId="76CFB596" w14:textId="77777777" w:rsidR="009A31E6" w:rsidRPr="009A31E6" w:rsidRDefault="009A31E6" w:rsidP="009A31E6">
            <w:pPr>
              <w:pStyle w:val="ListParagraph"/>
              <w:numPr>
                <w:ilvl w:val="0"/>
                <w:numId w:val="346"/>
              </w:numPr>
              <w:snapToGrid w:val="0"/>
              <w:ind w:leftChars="0"/>
              <w:contextualSpacing/>
              <w:rPr>
                <w:szCs w:val="20"/>
              </w:rPr>
            </w:pPr>
            <w:r w:rsidRPr="009A31E6">
              <w:rPr>
                <w:szCs w:val="20"/>
              </w:rPr>
              <w:t xml:space="preserve">4-bit wideband CQIs are independently calculated and reported </w:t>
            </w:r>
            <w:r w:rsidRPr="009A31E6">
              <w:rPr>
                <w:szCs w:val="20"/>
                <w:lang w:eastAsia="ko-KR"/>
              </w:rPr>
              <w:t xml:space="preserve">for each of </w:t>
            </w:r>
            <w:r w:rsidRPr="009A31E6">
              <w:rPr>
                <w:szCs w:val="20"/>
              </w:rPr>
              <w:t>the M selected NZP CSI-RS resources</w:t>
            </w:r>
          </w:p>
          <w:p w14:paraId="1B60F0C2" w14:textId="7AB28482" w:rsidR="009A31E6" w:rsidRPr="009A31E6" w:rsidRDefault="009A31E6" w:rsidP="009A31E6">
            <w:pPr>
              <w:pStyle w:val="ListParagraph"/>
              <w:numPr>
                <w:ilvl w:val="0"/>
                <w:numId w:val="346"/>
              </w:numPr>
              <w:snapToGrid w:val="0"/>
              <w:ind w:leftChars="0"/>
              <w:contextualSpacing/>
              <w:rPr>
                <w:szCs w:val="20"/>
              </w:rPr>
            </w:pPr>
            <w:r w:rsidRPr="009A31E6">
              <w:rPr>
                <w:szCs w:val="20"/>
              </w:rPr>
              <w:t xml:space="preserve">2-bit differential SB CQIs are independently calculated and reported </w:t>
            </w:r>
            <w:r w:rsidRPr="009A31E6">
              <w:rPr>
                <w:szCs w:val="20"/>
                <w:lang w:eastAsia="ko-KR"/>
              </w:rPr>
              <w:t xml:space="preserve">for each of </w:t>
            </w:r>
            <w:r w:rsidRPr="009A31E6">
              <w:rPr>
                <w:szCs w:val="20"/>
              </w:rPr>
              <w:t>the M selected NZP CSI-RS resource</w:t>
            </w:r>
          </w:p>
        </w:tc>
      </w:tr>
    </w:tbl>
    <w:p w14:paraId="55D7000B" w14:textId="77777777" w:rsidR="00192C7C" w:rsidRDefault="00192C7C" w:rsidP="00FF7218">
      <w:pPr>
        <w:pStyle w:val="0Maintext"/>
        <w:spacing w:after="120" w:afterAutospacing="0" w:line="240" w:lineRule="auto"/>
        <w:ind w:firstLine="0"/>
        <w:contextualSpacing/>
      </w:pPr>
    </w:p>
    <w:p w14:paraId="17FC0DB9" w14:textId="77777777" w:rsidR="00A01D80" w:rsidRDefault="0004465F" w:rsidP="00FF7218">
      <w:pPr>
        <w:pStyle w:val="0Maintext"/>
        <w:spacing w:after="120" w:afterAutospacing="0" w:line="240" w:lineRule="auto"/>
        <w:ind w:firstLine="0"/>
        <w:contextualSpacing/>
      </w:pPr>
      <w:r>
        <w:t xml:space="preserve">We have the following proposal for the </w:t>
      </w:r>
      <w:r w:rsidR="00FA73FA">
        <w:t xml:space="preserve">CSI part 1 and part 2 partition </w:t>
      </w:r>
      <w:r w:rsidR="00A01D80">
        <w:t xml:space="preserve">between different CSI contents </w:t>
      </w:r>
    </w:p>
    <w:p w14:paraId="7E4A4CF5" w14:textId="77777777" w:rsidR="00C13AF7" w:rsidRDefault="00C13AF7" w:rsidP="00FF7218">
      <w:pPr>
        <w:pStyle w:val="0Maintext"/>
        <w:spacing w:after="120" w:afterAutospacing="0" w:line="240" w:lineRule="auto"/>
        <w:ind w:firstLine="0"/>
        <w:contextualSpacing/>
      </w:pPr>
    </w:p>
    <w:p w14:paraId="7911AB54" w14:textId="77777777" w:rsidR="003B3B7A" w:rsidRDefault="00D95798" w:rsidP="003B3B7A">
      <w:pPr>
        <w:pStyle w:val="0Maintext"/>
        <w:spacing w:after="120"/>
        <w:ind w:firstLine="0"/>
        <w:contextualSpacing/>
        <w:rPr>
          <w:b/>
          <w:i/>
          <w:lang w:val="en-US"/>
        </w:rPr>
      </w:pPr>
      <w:r w:rsidRPr="0078775C">
        <w:rPr>
          <w:b/>
          <w:i/>
          <w:lang w:val="en-US"/>
        </w:rPr>
        <w:t>Proposal 1.</w:t>
      </w:r>
      <w:r w:rsidR="004E7A61">
        <w:rPr>
          <w:b/>
          <w:i/>
          <w:lang w:val="en-US"/>
        </w:rPr>
        <w:t>3</w:t>
      </w:r>
      <w:r w:rsidRPr="0078775C">
        <w:rPr>
          <w:b/>
          <w:i/>
          <w:lang w:val="en-US"/>
        </w:rPr>
        <w:t xml:space="preserve"> </w:t>
      </w:r>
      <w:r w:rsidR="004E7A61" w:rsidRPr="004E7A61">
        <w:rPr>
          <w:b/>
          <w:i/>
          <w:lang w:val="en-US"/>
        </w:rPr>
        <w:t xml:space="preserve">For the Rel-19 CRI-based CSI refinement for up to 128 CSI-RS ports, regarding </w:t>
      </w:r>
      <w:r w:rsidR="00230C69">
        <w:rPr>
          <w:b/>
          <w:i/>
          <w:lang w:val="en-US"/>
        </w:rPr>
        <w:t xml:space="preserve">UCI encoding </w:t>
      </w:r>
      <w:r w:rsidR="004E7A61" w:rsidRPr="004E7A61">
        <w:rPr>
          <w:b/>
          <w:i/>
          <w:lang w:val="en-US"/>
        </w:rPr>
        <w:t>when two-part CSI is used:</w:t>
      </w:r>
    </w:p>
    <w:p w14:paraId="45925022" w14:textId="72DC9012" w:rsidR="0066321E" w:rsidRDefault="00CD4527" w:rsidP="003B3B7A">
      <w:pPr>
        <w:pStyle w:val="0Maintext"/>
        <w:numPr>
          <w:ilvl w:val="0"/>
          <w:numId w:val="487"/>
        </w:numPr>
        <w:spacing w:after="120"/>
        <w:contextualSpacing/>
        <w:rPr>
          <w:b/>
          <w:i/>
          <w:lang w:val="en-US"/>
        </w:rPr>
      </w:pPr>
      <w:r>
        <w:rPr>
          <w:b/>
          <w:i/>
          <w:lang w:val="en-US"/>
        </w:rPr>
        <w:t>CSI p</w:t>
      </w:r>
      <w:r w:rsidR="004E7A61" w:rsidRPr="004E7A61">
        <w:rPr>
          <w:b/>
          <w:i/>
          <w:lang w:val="en-US"/>
        </w:rPr>
        <w:t>art 1</w:t>
      </w:r>
      <w:r w:rsidR="00E21E74">
        <w:rPr>
          <w:b/>
          <w:i/>
          <w:lang w:val="en-US"/>
        </w:rPr>
        <w:t xml:space="preserve"> contains all </w:t>
      </w:r>
      <w:r w:rsidR="008F62B5" w:rsidRPr="004E7A61">
        <w:rPr>
          <w:b/>
          <w:i/>
          <w:lang w:val="en-US"/>
        </w:rPr>
        <w:t>CQI</w:t>
      </w:r>
      <w:r w:rsidR="008F62B5">
        <w:rPr>
          <w:b/>
          <w:i/>
          <w:lang w:val="en-US"/>
        </w:rPr>
        <w:t>(s)</w:t>
      </w:r>
      <w:r w:rsidR="008F62B5" w:rsidRPr="004E7A61">
        <w:rPr>
          <w:b/>
          <w:i/>
          <w:lang w:val="en-US"/>
        </w:rPr>
        <w:t xml:space="preserve"> for </w:t>
      </w:r>
      <w:r w:rsidR="008F62B5">
        <w:rPr>
          <w:b/>
          <w:i/>
          <w:lang w:val="en-US"/>
        </w:rPr>
        <w:t xml:space="preserve">the </w:t>
      </w:r>
      <w:r w:rsidR="008F62B5" w:rsidRPr="004E7A61">
        <w:rPr>
          <w:b/>
          <w:i/>
          <w:lang w:val="en-US"/>
        </w:rPr>
        <w:t>1st CW</w:t>
      </w:r>
      <w:r w:rsidR="008F62B5">
        <w:rPr>
          <w:b/>
          <w:i/>
          <w:lang w:val="en-US"/>
        </w:rPr>
        <w:t xml:space="preserve">, </w:t>
      </w:r>
      <w:r w:rsidR="004E7A61" w:rsidRPr="004E7A61">
        <w:rPr>
          <w:b/>
          <w:i/>
          <w:lang w:val="en-US"/>
        </w:rPr>
        <w:t xml:space="preserve">CRI(s), </w:t>
      </w:r>
      <w:r w:rsidR="0066321E">
        <w:rPr>
          <w:b/>
          <w:i/>
          <w:lang w:val="en-US"/>
        </w:rPr>
        <w:t xml:space="preserve">and </w:t>
      </w:r>
      <w:r w:rsidR="00BE74D2">
        <w:rPr>
          <w:b/>
          <w:i/>
          <w:lang w:val="en-US"/>
        </w:rPr>
        <w:t>R</w:t>
      </w:r>
      <w:r w:rsidR="004E7A61" w:rsidRPr="004E7A61">
        <w:rPr>
          <w:b/>
          <w:i/>
          <w:lang w:val="en-US"/>
        </w:rPr>
        <w:t>I(s)</w:t>
      </w:r>
    </w:p>
    <w:p w14:paraId="52111D70" w14:textId="77777777" w:rsidR="00060834" w:rsidRDefault="00CD4527" w:rsidP="003B3B7A">
      <w:pPr>
        <w:pStyle w:val="0Maintext"/>
        <w:numPr>
          <w:ilvl w:val="0"/>
          <w:numId w:val="487"/>
        </w:numPr>
        <w:spacing w:after="120"/>
        <w:contextualSpacing/>
        <w:rPr>
          <w:b/>
          <w:i/>
          <w:lang w:val="en-US"/>
        </w:rPr>
      </w:pPr>
      <w:r>
        <w:rPr>
          <w:b/>
          <w:i/>
          <w:lang w:val="en-US"/>
        </w:rPr>
        <w:t>CSI p</w:t>
      </w:r>
      <w:r w:rsidR="004E7A61" w:rsidRPr="004E7A61">
        <w:rPr>
          <w:b/>
          <w:i/>
          <w:lang w:val="en-US"/>
        </w:rPr>
        <w:t>art 2</w:t>
      </w:r>
      <w:r w:rsidR="0010326E">
        <w:rPr>
          <w:b/>
          <w:i/>
          <w:lang w:val="en-US"/>
        </w:rPr>
        <w:t xml:space="preserve"> contains all</w:t>
      </w:r>
      <w:r w:rsidR="004E7A61" w:rsidRPr="004E7A61">
        <w:rPr>
          <w:b/>
          <w:i/>
          <w:lang w:val="en-US"/>
        </w:rPr>
        <w:t xml:space="preserve"> </w:t>
      </w:r>
      <w:r w:rsidR="00060834" w:rsidRPr="004E7A61">
        <w:rPr>
          <w:b/>
          <w:i/>
          <w:lang w:val="en-US"/>
        </w:rPr>
        <w:t>CQI</w:t>
      </w:r>
      <w:r w:rsidR="00060834">
        <w:rPr>
          <w:b/>
          <w:i/>
          <w:lang w:val="en-US"/>
        </w:rPr>
        <w:t>(s)</w:t>
      </w:r>
      <w:r w:rsidR="00060834" w:rsidRPr="004E7A61">
        <w:rPr>
          <w:b/>
          <w:i/>
          <w:lang w:val="en-US"/>
        </w:rPr>
        <w:t xml:space="preserve"> for </w:t>
      </w:r>
      <w:r w:rsidR="00060834">
        <w:rPr>
          <w:b/>
          <w:i/>
          <w:lang w:val="en-US"/>
        </w:rPr>
        <w:t xml:space="preserve">the </w:t>
      </w:r>
      <w:r w:rsidR="00060834" w:rsidRPr="004E7A61">
        <w:rPr>
          <w:b/>
          <w:i/>
          <w:lang w:val="en-US"/>
        </w:rPr>
        <w:t>2nd CW (if applicable)</w:t>
      </w:r>
      <w:r w:rsidR="00060834">
        <w:rPr>
          <w:b/>
          <w:i/>
          <w:lang w:val="en-US"/>
        </w:rPr>
        <w:t xml:space="preserve">, </w:t>
      </w:r>
      <w:r w:rsidR="004E7A61" w:rsidRPr="004E7A61">
        <w:rPr>
          <w:b/>
          <w:i/>
          <w:lang w:val="en-US"/>
        </w:rPr>
        <w:t>PMI</w:t>
      </w:r>
      <w:r w:rsidR="00226C17">
        <w:rPr>
          <w:b/>
          <w:i/>
          <w:lang w:val="en-US"/>
        </w:rPr>
        <w:t>(s)</w:t>
      </w:r>
      <w:r w:rsidR="004E7A61" w:rsidRPr="004E7A61">
        <w:rPr>
          <w:b/>
          <w:i/>
          <w:lang w:val="en-US"/>
        </w:rPr>
        <w:t>,</w:t>
      </w:r>
      <w:r w:rsidR="00060834">
        <w:rPr>
          <w:b/>
          <w:i/>
          <w:lang w:val="en-US"/>
        </w:rPr>
        <w:t xml:space="preserve"> and</w:t>
      </w:r>
      <w:r w:rsidR="004E7A61" w:rsidRPr="004E7A61">
        <w:rPr>
          <w:b/>
          <w:i/>
          <w:lang w:val="en-US"/>
        </w:rPr>
        <w:t xml:space="preserve"> LI</w:t>
      </w:r>
      <w:r w:rsidR="00226C17">
        <w:rPr>
          <w:b/>
          <w:i/>
          <w:lang w:val="en-US"/>
        </w:rPr>
        <w:t>(s)</w:t>
      </w:r>
      <w:r w:rsidR="004E7A61" w:rsidRPr="004E7A61">
        <w:rPr>
          <w:b/>
          <w:i/>
          <w:lang w:val="en-US"/>
        </w:rPr>
        <w:t xml:space="preserve"> (if applicable)</w:t>
      </w:r>
    </w:p>
    <w:p w14:paraId="6CAD71F4" w14:textId="77777777" w:rsidR="00B96700" w:rsidRDefault="00B96700" w:rsidP="00FF7218">
      <w:pPr>
        <w:pStyle w:val="0Maintext"/>
        <w:spacing w:after="120" w:afterAutospacing="0" w:line="240" w:lineRule="auto"/>
        <w:ind w:firstLine="0"/>
        <w:contextualSpacing/>
        <w:rPr>
          <w:b/>
          <w:i/>
          <w:lang w:val="en-US"/>
        </w:rPr>
      </w:pPr>
    </w:p>
    <w:p w14:paraId="549992E5" w14:textId="77777777" w:rsidR="00D674C1" w:rsidRDefault="00242206" w:rsidP="00242206">
      <w:pPr>
        <w:pStyle w:val="0Maintext"/>
        <w:spacing w:after="120" w:afterAutospacing="0" w:line="240" w:lineRule="auto"/>
        <w:ind w:firstLine="0"/>
        <w:contextualSpacing/>
      </w:pPr>
      <w:r>
        <w:t xml:space="preserve">We have the following proposal </w:t>
      </w:r>
      <w:r w:rsidR="00D674C1">
        <w:t xml:space="preserve">regarding CBSR and RI configuration </w:t>
      </w:r>
    </w:p>
    <w:p w14:paraId="29CE3375" w14:textId="77777777" w:rsidR="00242206" w:rsidRDefault="00242206" w:rsidP="00FF7218">
      <w:pPr>
        <w:pStyle w:val="0Maintext"/>
        <w:spacing w:after="120" w:afterAutospacing="0" w:line="240" w:lineRule="auto"/>
        <w:ind w:firstLine="0"/>
        <w:contextualSpacing/>
      </w:pPr>
    </w:p>
    <w:p w14:paraId="306F6AEF" w14:textId="77777777" w:rsidR="00DF0054" w:rsidRDefault="00F2457B" w:rsidP="00F2457B">
      <w:pPr>
        <w:pStyle w:val="0Maintext"/>
        <w:spacing w:after="120"/>
        <w:ind w:firstLine="0"/>
        <w:contextualSpacing/>
        <w:rPr>
          <w:b/>
          <w:i/>
          <w:lang w:val="en-US"/>
        </w:rPr>
      </w:pPr>
      <w:r w:rsidRPr="0078775C">
        <w:rPr>
          <w:b/>
          <w:i/>
          <w:lang w:val="en-US"/>
        </w:rPr>
        <w:t>Proposal 1.</w:t>
      </w:r>
      <w:r w:rsidR="00E4174C">
        <w:rPr>
          <w:b/>
          <w:i/>
          <w:lang w:val="en-US"/>
        </w:rPr>
        <w:t>4</w:t>
      </w:r>
      <w:r w:rsidRPr="0078775C">
        <w:rPr>
          <w:b/>
          <w:i/>
          <w:lang w:val="en-US"/>
        </w:rPr>
        <w:t xml:space="preserve"> </w:t>
      </w:r>
      <w:r w:rsidRPr="004E7A61">
        <w:rPr>
          <w:b/>
          <w:i/>
          <w:lang w:val="en-US"/>
        </w:rPr>
        <w:t xml:space="preserve">For the Rel-19 CRI-based CSI refinement for up to 128 CSI-RS ports, regarding </w:t>
      </w:r>
      <w:r w:rsidR="00DF0054">
        <w:rPr>
          <w:b/>
          <w:i/>
          <w:lang w:val="en-US"/>
        </w:rPr>
        <w:t>CBSR and RI restriction configuration</w:t>
      </w:r>
    </w:p>
    <w:p w14:paraId="1AE864FF" w14:textId="3F16CF0B" w:rsidR="0011591B" w:rsidRDefault="0011591B" w:rsidP="00F2457B">
      <w:pPr>
        <w:pStyle w:val="0Maintext"/>
        <w:numPr>
          <w:ilvl w:val="0"/>
          <w:numId w:val="487"/>
        </w:numPr>
        <w:spacing w:after="120"/>
        <w:contextualSpacing/>
        <w:rPr>
          <w:b/>
          <w:i/>
          <w:lang w:val="en-US"/>
        </w:rPr>
      </w:pPr>
      <w:r>
        <w:rPr>
          <w:b/>
          <w:i/>
          <w:lang w:val="en-US"/>
        </w:rPr>
        <w:t xml:space="preserve">Support </w:t>
      </w:r>
      <w:r w:rsidR="00E2089F">
        <w:rPr>
          <w:b/>
          <w:i/>
          <w:lang w:val="en-US"/>
        </w:rPr>
        <w:t>r</w:t>
      </w:r>
      <w:r w:rsidRPr="0011591B">
        <w:rPr>
          <w:b/>
          <w:i/>
          <w:lang w:val="en-US"/>
        </w:rPr>
        <w:t xml:space="preserve">esource-common CBSR and resource-common RI restriction </w:t>
      </w:r>
    </w:p>
    <w:p w14:paraId="64041739" w14:textId="77777777" w:rsidR="00F2457B" w:rsidRPr="00F2457B" w:rsidRDefault="00F2457B" w:rsidP="00FF7218">
      <w:pPr>
        <w:pStyle w:val="0Maintext"/>
        <w:spacing w:after="120" w:afterAutospacing="0" w:line="240" w:lineRule="auto"/>
        <w:ind w:firstLine="0"/>
        <w:contextualSpacing/>
        <w:rPr>
          <w:lang w:val="en-US"/>
        </w:rPr>
      </w:pPr>
    </w:p>
    <w:p w14:paraId="369C85BF" w14:textId="50C4D28C" w:rsidR="00572BD0" w:rsidRDefault="00572BD0" w:rsidP="00FF7218">
      <w:pPr>
        <w:pStyle w:val="0Maintext"/>
        <w:spacing w:after="120" w:afterAutospacing="0" w:line="240" w:lineRule="auto"/>
        <w:ind w:firstLine="0"/>
        <w:contextualSpacing/>
      </w:pPr>
      <w:r>
        <w:t xml:space="preserve">To simplify the processing and specification, it is also desirable to have the following restrictions for the CMR configuration </w:t>
      </w:r>
    </w:p>
    <w:p w14:paraId="44B654CB" w14:textId="77777777" w:rsidR="00572BD0" w:rsidRDefault="00572BD0" w:rsidP="00FF7218">
      <w:pPr>
        <w:pStyle w:val="0Maintext"/>
        <w:spacing w:after="120" w:afterAutospacing="0" w:line="240" w:lineRule="auto"/>
        <w:ind w:firstLine="0"/>
        <w:contextualSpacing/>
      </w:pPr>
    </w:p>
    <w:p w14:paraId="5F7E00D8" w14:textId="66B7627A" w:rsidR="000A66CA" w:rsidRPr="00426CC1" w:rsidRDefault="00F1219B" w:rsidP="00D67369">
      <w:pPr>
        <w:pStyle w:val="0Maintext"/>
        <w:spacing w:after="120" w:afterAutospacing="0" w:line="240" w:lineRule="auto"/>
        <w:ind w:firstLine="0"/>
        <w:contextualSpacing/>
        <w:rPr>
          <w:b/>
          <w:i/>
          <w:lang w:val="en-US"/>
        </w:rPr>
      </w:pPr>
      <w:r w:rsidRPr="0078775C">
        <w:rPr>
          <w:b/>
          <w:i/>
          <w:lang w:val="en-US"/>
        </w:rPr>
        <w:t>Proposal 1</w:t>
      </w:r>
      <w:r w:rsidR="000A0504">
        <w:rPr>
          <w:b/>
          <w:i/>
          <w:lang w:val="en-US"/>
        </w:rPr>
        <w:t>.</w:t>
      </w:r>
      <w:r w:rsidR="00413ADE">
        <w:rPr>
          <w:b/>
          <w:i/>
          <w:lang w:val="en-US"/>
        </w:rPr>
        <w:t>5</w:t>
      </w:r>
      <w:r w:rsidRPr="0078775C">
        <w:rPr>
          <w:b/>
          <w:i/>
          <w:lang w:val="en-US"/>
        </w:rPr>
        <w:t xml:space="preserve">, </w:t>
      </w:r>
      <w:r w:rsidR="00AF54C2" w:rsidRPr="004E7A61">
        <w:rPr>
          <w:b/>
          <w:i/>
          <w:lang w:val="en-US"/>
        </w:rPr>
        <w:t>For the Rel-19 CRI-based CSI refinement for up to 128 CSI-RS ports</w:t>
      </w:r>
      <w:r>
        <w:rPr>
          <w:b/>
          <w:i/>
          <w:lang w:val="en-US"/>
        </w:rPr>
        <w:t xml:space="preserve">, </w:t>
      </w:r>
      <w:r w:rsidR="000E17C4">
        <w:rPr>
          <w:b/>
          <w:i/>
          <w:lang w:val="en-US"/>
        </w:rPr>
        <w:t>consider</w:t>
      </w:r>
      <w:r w:rsidR="000A66CA">
        <w:rPr>
          <w:b/>
          <w:i/>
        </w:rPr>
        <w:t xml:space="preserve"> the following restrictions when </w:t>
      </w:r>
      <w:r w:rsidR="000A66CA" w:rsidRPr="002A56B9">
        <w:rPr>
          <w:b/>
          <w:i/>
        </w:rPr>
        <w:t>more than 1 CSI-RS resource can be configured as CMR</w:t>
      </w:r>
    </w:p>
    <w:p w14:paraId="156B572A" w14:textId="1040D08D"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1592DD95" w14:textId="14BF9443"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141FCBB" w14:textId="77777777" w:rsidR="00B20FB9" w:rsidRDefault="00B20FB9" w:rsidP="00B20FB9">
      <w:pPr>
        <w:pStyle w:val="0Maintext"/>
        <w:spacing w:after="120" w:afterAutospacing="0" w:line="240" w:lineRule="auto"/>
        <w:ind w:left="57" w:firstLine="0"/>
        <w:contextualSpacing/>
      </w:pPr>
    </w:p>
    <w:p w14:paraId="2EFFEE27" w14:textId="47CA8489" w:rsidR="00B20FB9" w:rsidRDefault="00B20FB9" w:rsidP="00B20FB9">
      <w:pPr>
        <w:pStyle w:val="0Maintext"/>
        <w:spacing w:after="120" w:afterAutospacing="0" w:line="240" w:lineRule="auto"/>
        <w:ind w:left="57" w:firstLine="0"/>
        <w:contextualSpacing/>
      </w:pPr>
      <w:r>
        <w:t xml:space="preserve">Furthermore, for IMR (Interference Measurement Resource), we have the following restriction, i.e., the number of CSI-IM resources </w:t>
      </w:r>
      <w:r w:rsidR="00EB3AA5">
        <w:t>must</w:t>
      </w:r>
      <w:r>
        <w:t xml:space="preserve"> be the same as the number of CSI-RS resources with </w:t>
      </w:r>
      <w:r w:rsidR="00341DC8">
        <w:t>one-to-one</w:t>
      </w:r>
      <w:r>
        <w:t xml:space="preserve"> mapping</w:t>
      </w:r>
    </w:p>
    <w:p w14:paraId="20E35DCF" w14:textId="77777777" w:rsidR="00B20FB9" w:rsidRDefault="00B20FB9" w:rsidP="00B20FB9">
      <w:pPr>
        <w:pStyle w:val="0Maintext"/>
        <w:spacing w:after="120" w:afterAutospacing="0" w:line="240" w:lineRule="auto"/>
        <w:ind w:left="57" w:firstLine="0"/>
        <w:contextualSpacing/>
      </w:pPr>
    </w:p>
    <w:p w14:paraId="0B00DEF1" w14:textId="62D7724B" w:rsidR="00B20FB9" w:rsidRDefault="002A5294" w:rsidP="00B20FB9">
      <w:pPr>
        <w:pStyle w:val="0Maintext"/>
        <w:spacing w:after="120" w:afterAutospacing="0" w:line="240" w:lineRule="auto"/>
        <w:ind w:left="57" w:firstLine="0"/>
        <w:contextualSpacing/>
      </w:pPr>
      <w:r w:rsidRPr="002A5294">
        <w:rPr>
          <w:noProof/>
        </w:rPr>
        <w:drawing>
          <wp:inline distT="0" distB="0" distL="0" distR="0" wp14:anchorId="7E487F95" wp14:editId="7B318C0F">
            <wp:extent cx="5943600" cy="640715"/>
            <wp:effectExtent l="0" t="0" r="0" b="0"/>
            <wp:docPr id="31488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82882" name=""/>
                    <pic:cNvPicPr/>
                  </pic:nvPicPr>
                  <pic:blipFill>
                    <a:blip r:embed="rId8"/>
                    <a:stretch>
                      <a:fillRect/>
                    </a:stretch>
                  </pic:blipFill>
                  <pic:spPr>
                    <a:xfrm>
                      <a:off x="0" y="0"/>
                      <a:ext cx="5943600" cy="640715"/>
                    </a:xfrm>
                    <a:prstGeom prst="rect">
                      <a:avLst/>
                    </a:prstGeom>
                  </pic:spPr>
                </pic:pic>
              </a:graphicData>
            </a:graphic>
          </wp:inline>
        </w:drawing>
      </w:r>
    </w:p>
    <w:p w14:paraId="71DA2F0A" w14:textId="673951C5" w:rsidR="002A5294" w:rsidRDefault="002A5294" w:rsidP="00B20FB9">
      <w:pPr>
        <w:pStyle w:val="0Maintext"/>
        <w:spacing w:after="120" w:afterAutospacing="0" w:line="240" w:lineRule="auto"/>
        <w:ind w:left="57" w:firstLine="0"/>
        <w:contextualSpacing/>
      </w:pPr>
      <w:r>
        <w:t>For hybrid forming, we can simpl</w:t>
      </w:r>
      <w:r w:rsidR="00EB3AA5">
        <w:t>ify</w:t>
      </w:r>
      <w:r>
        <w:t xml:space="preserve"> the CSI-IM configuration by allowing single CSI-IM resource to be mapped to multiple CS-RS resources </w:t>
      </w:r>
    </w:p>
    <w:p w14:paraId="42DC9CE7" w14:textId="77777777" w:rsidR="002A5294" w:rsidRDefault="002A5294" w:rsidP="00B20FB9">
      <w:pPr>
        <w:pStyle w:val="0Maintext"/>
        <w:spacing w:after="120" w:afterAutospacing="0" w:line="240" w:lineRule="auto"/>
        <w:ind w:left="57" w:firstLine="0"/>
        <w:contextualSpacing/>
      </w:pPr>
    </w:p>
    <w:p w14:paraId="2E0830B0" w14:textId="3FBF2E50" w:rsidR="002A5294" w:rsidRDefault="002A5294" w:rsidP="002A5294">
      <w:pPr>
        <w:pStyle w:val="0Maintext"/>
        <w:spacing w:after="120" w:afterAutospacing="0" w:line="240" w:lineRule="auto"/>
        <w:ind w:firstLine="0"/>
        <w:contextualSpacing/>
        <w:rPr>
          <w:b/>
          <w:i/>
          <w:lang w:val="en-US"/>
        </w:rPr>
      </w:pPr>
      <w:r w:rsidRPr="0078775C">
        <w:rPr>
          <w:b/>
          <w:i/>
          <w:lang w:val="en-US"/>
        </w:rPr>
        <w:t>Proposal 1.</w:t>
      </w:r>
      <w:r w:rsidR="00605884">
        <w:rPr>
          <w:b/>
          <w:i/>
          <w:lang w:val="en-US"/>
        </w:rPr>
        <w:t>6</w:t>
      </w:r>
      <w:r w:rsidRPr="0078775C">
        <w:rPr>
          <w:b/>
          <w:i/>
          <w:lang w:val="en-US"/>
        </w:rPr>
        <w:t xml:space="preserve">, </w:t>
      </w:r>
      <w:r w:rsidR="00F92D99" w:rsidRPr="004E7A61">
        <w:rPr>
          <w:b/>
          <w:i/>
          <w:lang w:val="en-US"/>
        </w:rPr>
        <w:t>For the Rel-19 CRI-based CSI refinement for up to 128 CSI-RS ports</w:t>
      </w:r>
      <w:r>
        <w:rPr>
          <w:b/>
          <w:i/>
          <w:lang w:val="en-US"/>
        </w:rPr>
        <w:t>, in terms of the IMR (Interference Measurement Resource) configuration</w:t>
      </w:r>
    </w:p>
    <w:p w14:paraId="23306C1E" w14:textId="11C825D2" w:rsidR="00426CC1" w:rsidRDefault="007474AC" w:rsidP="00863208">
      <w:pPr>
        <w:pStyle w:val="0Maintext"/>
        <w:numPr>
          <w:ilvl w:val="0"/>
          <w:numId w:val="88"/>
        </w:numPr>
        <w:spacing w:after="120" w:afterAutospacing="0" w:line="240" w:lineRule="auto"/>
        <w:contextualSpacing/>
        <w:rPr>
          <w:b/>
          <w:i/>
          <w:lang w:val="en-US"/>
        </w:rPr>
      </w:pPr>
      <w:r>
        <w:rPr>
          <w:b/>
          <w:i/>
          <w:lang w:val="en-US"/>
        </w:rPr>
        <w:t xml:space="preserve">Support only </w:t>
      </w:r>
      <w:r w:rsidR="004E4650">
        <w:rPr>
          <w:b/>
          <w:i/>
          <w:lang w:val="en-US"/>
        </w:rPr>
        <w:t>1</w:t>
      </w:r>
      <w:r w:rsidR="004E4650" w:rsidRPr="004E4650">
        <w:rPr>
          <w:b/>
          <w:i/>
          <w:lang w:val="en-US"/>
        </w:rPr>
        <w:t xml:space="preserve"> CSI-IM </w:t>
      </w:r>
      <w:r w:rsidR="004E4650">
        <w:rPr>
          <w:b/>
          <w:i/>
          <w:lang w:val="en-US"/>
        </w:rPr>
        <w:t xml:space="preserve">configured for and mapping to </w:t>
      </w:r>
      <w:r w:rsidR="009F2067">
        <w:rPr>
          <w:b/>
          <w:i/>
          <w:lang w:val="en-US"/>
        </w:rPr>
        <w:t>all</w:t>
      </w:r>
      <w:r w:rsidR="004E4650" w:rsidRPr="004E4650">
        <w:rPr>
          <w:b/>
          <w:i/>
          <w:lang w:val="en-US"/>
        </w:rPr>
        <w:t xml:space="preserve"> CSI-RS</w:t>
      </w:r>
      <w:r w:rsidR="004E4650">
        <w:rPr>
          <w:b/>
          <w:i/>
          <w:lang w:val="en-US"/>
        </w:rPr>
        <w:t xml:space="preserve"> resources </w:t>
      </w:r>
    </w:p>
    <w:p w14:paraId="7A3D7F01" w14:textId="77777777" w:rsidR="00C0030E" w:rsidRDefault="00C0030E" w:rsidP="00C0030E">
      <w:pPr>
        <w:pStyle w:val="0Maintext"/>
        <w:spacing w:after="120" w:afterAutospacing="0" w:line="240" w:lineRule="auto"/>
        <w:contextualSpacing/>
        <w:rPr>
          <w:b/>
          <w:i/>
          <w:lang w:val="en-US"/>
        </w:rPr>
      </w:pPr>
    </w:p>
    <w:p w14:paraId="7552A7FC" w14:textId="77777777" w:rsidR="00C0030E" w:rsidRDefault="00C0030E" w:rsidP="00C0030E">
      <w:pPr>
        <w:pStyle w:val="0Maintext"/>
        <w:spacing w:after="120" w:afterAutospacing="0" w:line="240" w:lineRule="auto"/>
        <w:ind w:left="57" w:firstLine="0"/>
        <w:contextualSpacing/>
      </w:pPr>
      <w:r>
        <w:t>For hybrid beamforming, we have the following proposal in terms of the CSI processing time and CPU counting</w:t>
      </w:r>
    </w:p>
    <w:p w14:paraId="4074DC3D" w14:textId="77777777" w:rsidR="00C0030E" w:rsidRDefault="00C0030E" w:rsidP="00C0030E">
      <w:pPr>
        <w:pStyle w:val="0Maintext"/>
        <w:spacing w:after="120" w:afterAutospacing="0" w:line="240" w:lineRule="auto"/>
        <w:ind w:left="57" w:firstLine="0"/>
        <w:contextualSpacing/>
      </w:pPr>
    </w:p>
    <w:p w14:paraId="23DC1B28" w14:textId="77777777" w:rsidR="004252EB" w:rsidRDefault="00C0030E" w:rsidP="00C0030E">
      <w:pPr>
        <w:pStyle w:val="0Maintext"/>
        <w:spacing w:after="120" w:afterAutospacing="0" w:line="240" w:lineRule="auto"/>
        <w:ind w:firstLine="0"/>
        <w:contextualSpacing/>
        <w:rPr>
          <w:b/>
          <w:i/>
          <w:lang w:val="en-US"/>
        </w:rPr>
      </w:pPr>
      <w:r w:rsidRPr="0078775C">
        <w:rPr>
          <w:b/>
          <w:i/>
          <w:lang w:val="en-US"/>
        </w:rPr>
        <w:t>Proposal 1.</w:t>
      </w:r>
      <w:r w:rsidR="00261D42">
        <w:rPr>
          <w:b/>
          <w:i/>
          <w:lang w:val="en-US"/>
        </w:rPr>
        <w:t>7</w:t>
      </w:r>
      <w:r w:rsidRPr="0078775C">
        <w:rPr>
          <w:b/>
          <w:i/>
          <w:lang w:val="en-US"/>
        </w:rPr>
        <w:t xml:space="preserve">, </w:t>
      </w:r>
      <w:r w:rsidRPr="004E7A61">
        <w:rPr>
          <w:b/>
          <w:i/>
          <w:lang w:val="en-US"/>
        </w:rPr>
        <w:t>For the Rel-19 CRI-based CSI refinement for up to 128 CSI-RS ports</w:t>
      </w:r>
      <w:r>
        <w:rPr>
          <w:b/>
          <w:i/>
          <w:lang w:val="en-US"/>
        </w:rPr>
        <w:t xml:space="preserve">, in terms of </w:t>
      </w:r>
      <w:r w:rsidR="004252EB">
        <w:rPr>
          <w:b/>
          <w:i/>
          <w:lang w:val="en-US"/>
        </w:rPr>
        <w:t xml:space="preserve">UE CSI processing complexity </w:t>
      </w:r>
    </w:p>
    <w:p w14:paraId="21506D97" w14:textId="77777777" w:rsidR="00E70238" w:rsidRDefault="004252EB" w:rsidP="00C0030E">
      <w:pPr>
        <w:pStyle w:val="0Maintext"/>
        <w:numPr>
          <w:ilvl w:val="0"/>
          <w:numId w:val="88"/>
        </w:numPr>
        <w:spacing w:after="120" w:afterAutospacing="0" w:line="240" w:lineRule="auto"/>
        <w:contextualSpacing/>
        <w:rPr>
          <w:b/>
          <w:i/>
          <w:lang w:val="en-US"/>
        </w:rPr>
      </w:pPr>
      <w:r>
        <w:rPr>
          <w:b/>
          <w:i/>
          <w:lang w:val="en-US"/>
        </w:rPr>
        <w:t xml:space="preserve">For CSI processing timeline, </w:t>
      </w:r>
      <w:r w:rsidR="00E2219F">
        <w:rPr>
          <w:b/>
          <w:i/>
          <w:lang w:val="en-US"/>
        </w:rPr>
        <w:t xml:space="preserve">Z2 and Z2’ </w:t>
      </w:r>
      <w:r w:rsidR="00E70238" w:rsidRPr="00E70238">
        <w:rPr>
          <w:b/>
          <w:i/>
          <w:lang w:val="en-US"/>
        </w:rPr>
        <w:t>in Table 5.4.2 in TS38.214</w:t>
      </w:r>
      <w:r w:rsidR="00E70238">
        <w:rPr>
          <w:b/>
          <w:i/>
          <w:lang w:val="en-US"/>
        </w:rPr>
        <w:t xml:space="preserve"> can be considered as baseline</w:t>
      </w:r>
    </w:p>
    <w:p w14:paraId="67D3A474" w14:textId="747321DE" w:rsidR="00A7509B" w:rsidRDefault="00A7509B" w:rsidP="00A7509B">
      <w:pPr>
        <w:pStyle w:val="0Maintext"/>
        <w:numPr>
          <w:ilvl w:val="1"/>
          <w:numId w:val="88"/>
        </w:numPr>
        <w:spacing w:after="120" w:afterAutospacing="0" w:line="240" w:lineRule="auto"/>
        <w:contextualSpacing/>
        <w:rPr>
          <w:b/>
          <w:i/>
          <w:lang w:val="en-US"/>
        </w:rPr>
      </w:pPr>
      <w:r>
        <w:rPr>
          <w:b/>
          <w:i/>
          <w:lang w:val="en-US"/>
        </w:rPr>
        <w:t xml:space="preserve">Furthermore, UE can report scaling factor </w:t>
      </w:r>
      <m:oMath>
        <m:r>
          <m:rPr>
            <m:sty m:val="bi"/>
          </m:rPr>
          <w:rPr>
            <w:rFonts w:ascii="Cambria Math" w:hAnsi="Cambria Math"/>
            <w:lang w:val="en-US"/>
          </w:rPr>
          <m:t>α=1,2,…</m:t>
        </m:r>
      </m:oMath>
      <w:r w:rsidR="00BB1060">
        <w:rPr>
          <w:b/>
          <w:i/>
          <w:lang w:val="en-US"/>
        </w:rPr>
        <w:t xml:space="preserve"> such </w:t>
      </w:r>
      <w:r w:rsidR="00770DF5">
        <w:rPr>
          <w:b/>
          <w:i/>
          <w:lang w:val="en-US"/>
        </w:rPr>
        <w:t>that required</w:t>
      </w:r>
      <w:r w:rsidR="00BB1060">
        <w:rPr>
          <w:b/>
          <w:i/>
          <w:lang w:val="en-US"/>
        </w:rPr>
        <w:t xml:space="preserve"> </w:t>
      </w:r>
      <m:oMath>
        <m:r>
          <m:rPr>
            <m:sty m:val="bi"/>
          </m:rPr>
          <w:rPr>
            <w:rFonts w:ascii="Cambria Math" w:hAnsi="Cambria Math"/>
            <w:lang w:val="en-US"/>
          </w:rPr>
          <m:t>(Z,</m:t>
        </m:r>
        <m:sSup>
          <m:sSupPr>
            <m:ctrlPr>
              <w:rPr>
                <w:rFonts w:ascii="Cambria Math" w:hAnsi="Cambria Math"/>
                <w:b/>
                <w:i/>
                <w:lang w:val="en-US"/>
              </w:rPr>
            </m:ctrlPr>
          </m:sSupPr>
          <m:e>
            <m:r>
              <m:rPr>
                <m:sty m:val="bi"/>
              </m:rPr>
              <w:rPr>
                <w:rFonts w:ascii="Cambria Math" w:hAnsi="Cambria Math"/>
                <w:lang w:val="en-US"/>
              </w:rPr>
              <m:t>Z</m:t>
            </m:r>
          </m:e>
          <m:sup>
            <m:r>
              <m:rPr>
                <m:sty m:val="bi"/>
              </m:rPr>
              <w:rPr>
                <w:rFonts w:ascii="Cambria Math" w:hAnsi="Cambria Math"/>
                <w:lang w:val="en-US"/>
              </w:rPr>
              <m:t>'</m:t>
            </m:r>
          </m:sup>
        </m:sSup>
        <m:r>
          <m:rPr>
            <m:sty m:val="bi"/>
          </m:rPr>
          <w:rPr>
            <w:rFonts w:ascii="Cambria Math" w:hAnsi="Cambria Math"/>
            <w:lang w:val="en-US"/>
          </w:rPr>
          <m:t>)=(α</m:t>
        </m:r>
        <m:sSub>
          <m:sSubPr>
            <m:ctrlPr>
              <w:rPr>
                <w:rFonts w:ascii="Cambria Math" w:hAnsi="Cambria Math"/>
                <w:b/>
                <w:i/>
                <w:lang w:val="en-US"/>
              </w:rPr>
            </m:ctrlPr>
          </m:sSubPr>
          <m:e>
            <m:r>
              <m:rPr>
                <m:sty m:val="bi"/>
              </m:rPr>
              <w:rPr>
                <w:rFonts w:ascii="Cambria Math" w:hAnsi="Cambria Math"/>
                <w:lang w:val="en-US"/>
              </w:rPr>
              <m:t>Z</m:t>
            </m:r>
          </m:e>
          <m:sub>
            <m:r>
              <m:rPr>
                <m:sty m:val="bi"/>
              </m:rPr>
              <w:rPr>
                <w:rFonts w:ascii="Cambria Math" w:hAnsi="Cambria Math"/>
                <w:lang w:val="en-US"/>
              </w:rPr>
              <m:t>2</m:t>
            </m:r>
          </m:sub>
        </m:sSub>
        <m:r>
          <m:rPr>
            <m:sty m:val="bi"/>
          </m:rPr>
          <w:rPr>
            <w:rFonts w:ascii="Cambria Math" w:hAnsi="Cambria Math"/>
            <w:lang w:val="en-US"/>
          </w:rPr>
          <m:t>,α</m:t>
        </m:r>
        <m:sSubSup>
          <m:sSubSupPr>
            <m:ctrlPr>
              <w:rPr>
                <w:rFonts w:ascii="Cambria Math" w:hAnsi="Cambria Math"/>
                <w:b/>
                <w:i/>
                <w:lang w:val="en-US"/>
              </w:rPr>
            </m:ctrlPr>
          </m:sSubSupPr>
          <m:e>
            <m:r>
              <m:rPr>
                <m:sty m:val="bi"/>
              </m:rPr>
              <w:rPr>
                <w:rFonts w:ascii="Cambria Math" w:hAnsi="Cambria Math"/>
                <w:lang w:val="en-US"/>
              </w:rPr>
              <m:t>Z</m:t>
            </m:r>
          </m:e>
          <m:sub>
            <m:r>
              <m:rPr>
                <m:sty m:val="bi"/>
              </m:rPr>
              <w:rPr>
                <w:rFonts w:ascii="Cambria Math" w:hAnsi="Cambria Math"/>
                <w:lang w:val="en-US"/>
              </w:rPr>
              <m:t>2</m:t>
            </m:r>
          </m:sub>
          <m:sup>
            <m:r>
              <m:rPr>
                <m:sty m:val="bi"/>
              </m:rPr>
              <w:rPr>
                <w:rFonts w:ascii="Cambria Math" w:hAnsi="Cambria Math"/>
                <w:lang w:val="en-US"/>
              </w:rPr>
              <m:t>'</m:t>
            </m:r>
          </m:sup>
        </m:sSubSup>
        <m:r>
          <m:rPr>
            <m:sty m:val="bi"/>
          </m:rPr>
          <w:rPr>
            <w:rFonts w:ascii="Cambria Math" w:hAnsi="Cambria Math"/>
            <w:lang w:val="en-US"/>
          </w:rPr>
          <m:t>)</m:t>
        </m:r>
      </m:oMath>
    </w:p>
    <w:p w14:paraId="00484E1F" w14:textId="7DF5EFE3" w:rsidR="00B45A03" w:rsidRDefault="00270516" w:rsidP="00C0030E">
      <w:pPr>
        <w:pStyle w:val="0Maintext"/>
        <w:numPr>
          <w:ilvl w:val="0"/>
          <w:numId w:val="88"/>
        </w:numPr>
        <w:spacing w:after="120" w:afterAutospacing="0" w:line="240" w:lineRule="auto"/>
        <w:contextualSpacing/>
        <w:rPr>
          <w:b/>
          <w:i/>
          <w:lang w:val="en-US"/>
        </w:rPr>
      </w:pPr>
      <w:r>
        <w:rPr>
          <w:b/>
          <w:i/>
          <w:lang w:val="en-US"/>
        </w:rPr>
        <w:t xml:space="preserve">For CPU counting, each CSI-RS resource </w:t>
      </w:r>
      <w:r w:rsidR="00B45A03">
        <w:rPr>
          <w:b/>
          <w:i/>
          <w:lang w:val="en-US"/>
        </w:rPr>
        <w:t>is independent</w:t>
      </w:r>
      <w:r w:rsidR="00543F3D">
        <w:rPr>
          <w:b/>
          <w:i/>
          <w:lang w:val="en-US"/>
        </w:rPr>
        <w:t>ly</w:t>
      </w:r>
      <w:r w:rsidR="00B45A03">
        <w:rPr>
          <w:b/>
          <w:i/>
          <w:lang w:val="en-US"/>
        </w:rPr>
        <w:t xml:space="preserve"> counted as one separate CPU</w:t>
      </w:r>
    </w:p>
    <w:p w14:paraId="2A614EB4" w14:textId="77777777" w:rsidR="00A230AD" w:rsidRPr="00A230AD" w:rsidRDefault="00A230AD" w:rsidP="00A230AD">
      <w:pPr>
        <w:pStyle w:val="Heading1"/>
      </w:pPr>
      <w:r w:rsidRPr="00A230AD">
        <w:t xml:space="preserve">CSI enhancement for time and frequency/phase offset measurement and report </w:t>
      </w:r>
    </w:p>
    <w:p w14:paraId="61615997" w14:textId="428C2498" w:rsidR="001E449F" w:rsidRDefault="000C5CE5" w:rsidP="001E449F">
      <w:pPr>
        <w:pStyle w:val="0Maintext"/>
        <w:spacing w:after="120" w:afterAutospacing="0" w:line="240" w:lineRule="auto"/>
        <w:ind w:firstLine="0"/>
      </w:pPr>
      <w:r>
        <w:t xml:space="preserve">For CSI enhancement for time and frequency/phase offset measurement and report, the intention is to facilitate the OTA calibration at the NW side for CJT (Coherent Joint Transmission) across multiple TRPs. </w:t>
      </w:r>
      <w:r w:rsidR="001E449F">
        <w:t>We already agreed three types of offset report, i.e., (1) Frequency offset report, (2) Delay offset report, (3) Phase offset report. Regarding the unit for the report, we have the following proposals</w:t>
      </w:r>
    </w:p>
    <w:p w14:paraId="7CA1D913" w14:textId="28A37742" w:rsidR="00BE584B" w:rsidRPr="008F1167" w:rsidRDefault="00043F88" w:rsidP="00BD3037">
      <w:pPr>
        <w:pStyle w:val="0Maintext"/>
        <w:spacing w:after="120" w:afterAutospacing="0" w:line="240" w:lineRule="auto"/>
        <w:ind w:firstLine="0"/>
        <w:contextualSpacing/>
        <w:rPr>
          <w:rFonts w:cs="Times New Roman"/>
          <w:b/>
          <w:i/>
          <w:lang w:val="en-US"/>
        </w:rPr>
      </w:pPr>
      <w:r w:rsidRPr="008F1167">
        <w:rPr>
          <w:rFonts w:cs="Times New Roman"/>
          <w:b/>
          <w:i/>
          <w:lang w:val="en-US"/>
        </w:rPr>
        <w:t xml:space="preserve">Proposal </w:t>
      </w:r>
      <w:r w:rsidR="00AC46D5" w:rsidRPr="008F1167">
        <w:rPr>
          <w:rFonts w:cs="Times New Roman"/>
          <w:b/>
          <w:i/>
          <w:lang w:val="en-US"/>
        </w:rPr>
        <w:t>2.</w:t>
      </w:r>
      <w:r w:rsidRPr="008F1167">
        <w:rPr>
          <w:rFonts w:cs="Times New Roman"/>
          <w:b/>
          <w:i/>
          <w:lang w:val="en-US"/>
        </w:rPr>
        <w:t xml:space="preserve">1, </w:t>
      </w:r>
      <w:r w:rsidR="008F1167" w:rsidRPr="008F1167">
        <w:rPr>
          <w:rFonts w:eastAsia="Batang" w:cs="Times New Roman"/>
          <w:b/>
          <w:i/>
          <w:lang w:eastAsia="zh-CN"/>
        </w:rPr>
        <w:t xml:space="preserve">For the Rel-19 aperiodic standalone CJT calibration reporting </w:t>
      </w:r>
      <w:r w:rsidR="00BD3037" w:rsidRPr="008F1167">
        <w:rPr>
          <w:rFonts w:cs="Times New Roman"/>
          <w:b/>
          <w:i/>
          <w:lang w:val="en-US"/>
        </w:rPr>
        <w:t xml:space="preserve">for </w:t>
      </w:r>
      <w:r w:rsidR="00BE584B" w:rsidRPr="008F1167">
        <w:rPr>
          <w:rFonts w:cs="Times New Roman"/>
          <w:b/>
          <w:i/>
          <w:lang w:val="en-US"/>
        </w:rPr>
        <w:t>delay</w:t>
      </w:r>
      <w:r w:rsidR="00BD3037" w:rsidRPr="008F1167">
        <w:rPr>
          <w:rFonts w:cs="Times New Roman"/>
          <w:b/>
          <w:i/>
          <w:lang w:val="en-US"/>
        </w:rPr>
        <w:t xml:space="preserve"> and frequenc</w:t>
      </w:r>
      <w:r w:rsidR="00817A24" w:rsidRPr="008F1167">
        <w:rPr>
          <w:rFonts w:cs="Times New Roman"/>
          <w:b/>
          <w:i/>
          <w:lang w:val="en-US"/>
        </w:rPr>
        <w:t>y</w:t>
      </w:r>
      <w:r w:rsidR="00BD3037" w:rsidRPr="008F1167">
        <w:rPr>
          <w:rFonts w:cs="Times New Roman"/>
          <w:b/>
          <w:i/>
          <w:lang w:val="en-US"/>
        </w:rPr>
        <w:t xml:space="preserve"> offset measurement and report</w:t>
      </w:r>
      <w:r w:rsidR="008F1167" w:rsidRPr="008F1167">
        <w:rPr>
          <w:rFonts w:cs="Times New Roman"/>
          <w:b/>
          <w:i/>
          <w:lang w:val="en-US"/>
        </w:rPr>
        <w:t xml:space="preserve"> for multi-TRP</w:t>
      </w:r>
      <w:r w:rsidR="00DC2750" w:rsidRPr="008F1167">
        <w:rPr>
          <w:rFonts w:cs="Times New Roman"/>
          <w:b/>
          <w:i/>
          <w:lang w:val="en-US"/>
        </w:rPr>
        <w:t xml:space="preserve">, </w:t>
      </w:r>
      <w:r w:rsidR="00BE584B" w:rsidRPr="008F1167">
        <w:rPr>
          <w:rFonts w:cs="Times New Roman"/>
          <w:b/>
          <w:i/>
          <w:lang w:val="en-US"/>
        </w:rPr>
        <w:t xml:space="preserve">single unit should be considered frequency offset and delay offset </w:t>
      </w:r>
    </w:p>
    <w:p w14:paraId="1F2764EC" w14:textId="77777777" w:rsidR="000E1C00" w:rsidRPr="008F1167" w:rsidRDefault="000E1C00" w:rsidP="0016016F">
      <w:pPr>
        <w:pStyle w:val="0Maintext"/>
        <w:numPr>
          <w:ilvl w:val="0"/>
          <w:numId w:val="77"/>
        </w:numPr>
        <w:spacing w:after="120" w:afterAutospacing="0" w:line="240" w:lineRule="auto"/>
        <w:contextualSpacing/>
        <w:rPr>
          <w:rFonts w:cs="Times New Roman"/>
          <w:b/>
          <w:i/>
          <w:lang w:val="en-US"/>
        </w:rPr>
      </w:pPr>
      <w:r w:rsidRPr="008F1167">
        <w:rPr>
          <w:rFonts w:cs="Times New Roman"/>
          <w:b/>
          <w:i/>
        </w:rPr>
        <w:t xml:space="preserve">For frequency offset report, the unit can be SCS </w:t>
      </w:r>
    </w:p>
    <w:p w14:paraId="000BCF18" w14:textId="77777777" w:rsidR="000E1C00" w:rsidRPr="008F1167" w:rsidRDefault="000E1C00" w:rsidP="0016016F">
      <w:pPr>
        <w:pStyle w:val="0Maintext"/>
        <w:numPr>
          <w:ilvl w:val="0"/>
          <w:numId w:val="77"/>
        </w:numPr>
        <w:spacing w:after="120" w:afterAutospacing="0" w:line="240" w:lineRule="auto"/>
        <w:contextualSpacing/>
        <w:rPr>
          <w:rFonts w:cs="Times New Roman"/>
          <w:b/>
          <w:i/>
          <w:lang w:val="en-US"/>
        </w:rPr>
      </w:pPr>
      <w:r w:rsidRPr="008F1167">
        <w:rPr>
          <w:rFonts w:cs="Times New Roman"/>
          <w:b/>
          <w:i/>
          <w:lang w:val="en-US"/>
        </w:rPr>
        <w:t>For delay offset report, the unit can be CP</w:t>
      </w:r>
    </w:p>
    <w:p w14:paraId="56FFA905" w14:textId="77777777" w:rsidR="005363E2" w:rsidRPr="008F1167" w:rsidRDefault="005363E2" w:rsidP="00DC2750">
      <w:pPr>
        <w:pStyle w:val="0Maintext"/>
        <w:numPr>
          <w:ilvl w:val="0"/>
          <w:numId w:val="77"/>
        </w:numPr>
        <w:spacing w:after="120" w:afterAutospacing="0" w:line="240" w:lineRule="auto"/>
        <w:contextualSpacing/>
        <w:rPr>
          <w:rFonts w:cs="Times New Roman"/>
          <w:b/>
          <w:i/>
          <w:lang w:val="en-US"/>
        </w:rPr>
      </w:pPr>
      <w:r w:rsidRPr="008F1167">
        <w:rPr>
          <w:rFonts w:cs="Times New Roman"/>
          <w:b/>
          <w:i/>
        </w:rPr>
        <w:t xml:space="preserve">Note: The SCS and CP is based on the channel measurement resource </w:t>
      </w:r>
    </w:p>
    <w:p w14:paraId="381A2B78" w14:textId="209EB370" w:rsidR="004847D5" w:rsidRPr="00DE2093" w:rsidRDefault="004847D5" w:rsidP="004847D5">
      <w:pPr>
        <w:pStyle w:val="0Maintext"/>
        <w:spacing w:after="120" w:afterAutospacing="0" w:line="240" w:lineRule="auto"/>
        <w:ind w:firstLine="0"/>
        <w:contextualSpacing/>
        <w:rPr>
          <w:lang w:val="en-US"/>
        </w:rPr>
      </w:pPr>
    </w:p>
    <w:p w14:paraId="7450578C" w14:textId="16370B14" w:rsidR="00924017" w:rsidRDefault="00924017" w:rsidP="00F567D8">
      <w:pPr>
        <w:pStyle w:val="0Maintext"/>
        <w:spacing w:after="120" w:afterAutospacing="0" w:line="240" w:lineRule="auto"/>
        <w:ind w:firstLine="0"/>
        <w:contextualSpacing/>
      </w:pPr>
      <w:r>
        <w:t xml:space="preserve">For phase offset report, the question is whether </w:t>
      </w:r>
      <w:r w:rsidR="00FC48B7">
        <w:t xml:space="preserve">and how </w:t>
      </w:r>
      <w:r>
        <w:t>to support subband report</w:t>
      </w:r>
      <w:r w:rsidR="008B1A98">
        <w:t xml:space="preserve">, </w:t>
      </w:r>
      <w:r w:rsidR="00C466F2">
        <w:t xml:space="preserve">when have the following proposals </w:t>
      </w:r>
    </w:p>
    <w:p w14:paraId="14427078" w14:textId="77777777" w:rsidR="00112FEE" w:rsidRPr="00112FEE" w:rsidRDefault="000C66C6" w:rsidP="00112FEE">
      <w:pPr>
        <w:snapToGrid w:val="0"/>
        <w:jc w:val="both"/>
        <w:rPr>
          <w:rFonts w:eastAsia="Batang"/>
          <w:b/>
          <w:i/>
          <w:sz w:val="20"/>
          <w:szCs w:val="20"/>
          <w:lang w:val="en-GB"/>
        </w:rPr>
      </w:pPr>
      <w:r w:rsidRPr="00112FEE">
        <w:rPr>
          <w:b/>
          <w:i/>
          <w:sz w:val="20"/>
          <w:szCs w:val="20"/>
        </w:rPr>
        <w:t xml:space="preserve">Proposal 2.2, </w:t>
      </w:r>
      <w:r w:rsidR="008F1167" w:rsidRPr="00112FEE">
        <w:rPr>
          <w:rFonts w:eastAsia="Batang"/>
          <w:b/>
          <w:i/>
          <w:sz w:val="20"/>
          <w:szCs w:val="20"/>
          <w:lang w:val="en-GB"/>
        </w:rPr>
        <w:t>For the Rel-19 aperiodic standalone CJT calibration reporting, when ReportQuantity is ‘cjtc-P’ (DL/UL phase offset), regarding the support of sub-band reporting</w:t>
      </w:r>
    </w:p>
    <w:p w14:paraId="260B910E" w14:textId="77777777" w:rsidR="00112FEE" w:rsidRPr="00112FEE" w:rsidRDefault="008F1167" w:rsidP="00112FEE">
      <w:pPr>
        <w:pStyle w:val="ListParagraph"/>
        <w:numPr>
          <w:ilvl w:val="0"/>
          <w:numId w:val="488"/>
        </w:numPr>
        <w:snapToGrid w:val="0"/>
        <w:ind w:leftChars="0"/>
        <w:jc w:val="both"/>
        <w:rPr>
          <w:rFonts w:ascii="Times New Roman" w:hAnsi="Times New Roman"/>
          <w:b/>
          <w:i/>
          <w:szCs w:val="20"/>
        </w:rPr>
      </w:pPr>
      <w:r w:rsidRPr="00112FEE">
        <w:rPr>
          <w:rFonts w:ascii="Times New Roman" w:eastAsia="SimSun" w:hAnsi="Times New Roman"/>
          <w:b/>
          <w:i/>
          <w:color w:val="000000" w:themeColor="text1"/>
          <w:szCs w:val="20"/>
        </w:rPr>
        <w:t xml:space="preserve">A sub-band size is </w:t>
      </w:r>
      <w:r w:rsidR="00A535F7" w:rsidRPr="00112FEE">
        <w:rPr>
          <w:rFonts w:ascii="Times New Roman" w:eastAsia="SimSun" w:hAnsi="Times New Roman"/>
          <w:b/>
          <w:i/>
          <w:color w:val="000000" w:themeColor="text1"/>
          <w:szCs w:val="20"/>
        </w:rPr>
        <w:t xml:space="preserve">configured by </w:t>
      </w:r>
      <w:r w:rsidRPr="00112FEE">
        <w:rPr>
          <w:rFonts w:ascii="Times New Roman" w:eastAsia="SimSun" w:hAnsi="Times New Roman"/>
          <w:b/>
          <w:i/>
          <w:color w:val="000000" w:themeColor="text1"/>
          <w:szCs w:val="20"/>
        </w:rPr>
        <w:t>NW</w:t>
      </w:r>
      <w:r w:rsidR="00A535F7" w:rsidRPr="00112FEE">
        <w:rPr>
          <w:rFonts w:ascii="Times New Roman" w:eastAsia="SimSun" w:hAnsi="Times New Roman"/>
          <w:b/>
          <w:i/>
          <w:color w:val="000000" w:themeColor="text1"/>
          <w:szCs w:val="20"/>
        </w:rPr>
        <w:t xml:space="preserve"> via RRC</w:t>
      </w:r>
    </w:p>
    <w:p w14:paraId="5542B382" w14:textId="2B01A8D9" w:rsidR="00E86611" w:rsidRPr="00112FEE" w:rsidRDefault="00E86611" w:rsidP="00112FEE">
      <w:pPr>
        <w:pStyle w:val="ListParagraph"/>
        <w:numPr>
          <w:ilvl w:val="1"/>
          <w:numId w:val="488"/>
        </w:numPr>
        <w:snapToGrid w:val="0"/>
        <w:ind w:leftChars="0"/>
        <w:jc w:val="both"/>
        <w:rPr>
          <w:rFonts w:ascii="Times New Roman" w:hAnsi="Times New Roman"/>
          <w:b/>
          <w:i/>
          <w:szCs w:val="20"/>
        </w:rPr>
      </w:pPr>
      <w:r w:rsidRPr="00112FEE">
        <w:rPr>
          <w:rFonts w:ascii="Times New Roman" w:eastAsia="SimSun" w:hAnsi="Times New Roman"/>
          <w:b/>
          <w:i/>
          <w:color w:val="000000" w:themeColor="text1"/>
          <w:szCs w:val="20"/>
        </w:rPr>
        <w:t xml:space="preserve">Sub-band definition can </w:t>
      </w:r>
      <w:r w:rsidR="00557B57" w:rsidRPr="00112FEE">
        <w:rPr>
          <w:rFonts w:ascii="Times New Roman" w:eastAsia="SimSun" w:hAnsi="Times New Roman"/>
          <w:b/>
          <w:i/>
          <w:color w:val="000000" w:themeColor="text1"/>
          <w:szCs w:val="20"/>
        </w:rPr>
        <w:t>follow</w:t>
      </w:r>
      <w:r w:rsidRPr="00112FEE">
        <w:rPr>
          <w:rFonts w:ascii="Times New Roman" w:eastAsia="SimSun" w:hAnsi="Times New Roman"/>
          <w:b/>
          <w:i/>
          <w:color w:val="000000" w:themeColor="text1"/>
          <w:szCs w:val="20"/>
        </w:rPr>
        <w:t xml:space="preserve"> current CQI/PMI subband, i.e., using CRB 0 as the reference point </w:t>
      </w:r>
    </w:p>
    <w:p w14:paraId="6F653D59" w14:textId="20609EA1" w:rsidR="002D264D" w:rsidRPr="00112FEE"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 Baseline encoding scheme: phase offset for each sub-band is independently encoded </w:t>
      </w:r>
    </w:p>
    <w:p w14:paraId="12F8F84D" w14:textId="699E7305" w:rsidR="00112FEE" w:rsidRPr="00112FEE"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To reduce the overhead, consider </w:t>
      </w:r>
      <w:r w:rsidR="00557B57" w:rsidRPr="00112FEE">
        <w:rPr>
          <w:rFonts w:eastAsia="SimSun"/>
          <w:b/>
          <w:i/>
          <w:color w:val="000000" w:themeColor="text1"/>
          <w:sz w:val="20"/>
          <w:szCs w:val="20"/>
          <w:lang w:val="en-GB"/>
        </w:rPr>
        <w:t>supporting</w:t>
      </w:r>
      <w:r w:rsidRPr="00112FEE">
        <w:rPr>
          <w:rFonts w:eastAsia="SimSun"/>
          <w:b/>
          <w:i/>
          <w:color w:val="000000" w:themeColor="text1"/>
          <w:sz w:val="20"/>
          <w:szCs w:val="20"/>
          <w:lang w:val="en-GB"/>
        </w:rPr>
        <w:t xml:space="preserve"> NW to configure a subset of the sub-bands and limit the maximum configurable number of sub-bands</w:t>
      </w:r>
    </w:p>
    <w:p w14:paraId="7EAC9190" w14:textId="038BDC12" w:rsidR="000F78B5" w:rsidRDefault="003F418C" w:rsidP="003F418C">
      <w:pPr>
        <w:pStyle w:val="0Maintext"/>
        <w:spacing w:after="120" w:afterAutospacing="0" w:line="240" w:lineRule="auto"/>
        <w:ind w:firstLine="0"/>
        <w:contextualSpacing/>
      </w:pPr>
      <w:r w:rsidRPr="003F418C">
        <w:t>The other issue</w:t>
      </w:r>
      <w:r>
        <w:t xml:space="preserve"> is how </w:t>
      </w:r>
      <w:r w:rsidR="00735393">
        <w:t>to</w:t>
      </w:r>
      <w:r>
        <w:t xml:space="preserve"> link the Rx port used for phase offset measurement with the antenna switching SRS sounding</w:t>
      </w:r>
      <w:r w:rsidR="008D2714">
        <w:t xml:space="preserve">. Note, the phase offset measurement at the UE side is the composite phase offset of at least two factors (1) the DL and UL phase calibration error between different TRPs and (2) the DL channel propagation difference  from different TRPs. </w:t>
      </w:r>
      <w:r w:rsidR="00F218F5">
        <w:t>Linking Rx port used for phase offset measurement with the antenna switching SRS sounding</w:t>
      </w:r>
      <w:r w:rsidR="000F78B5">
        <w:t xml:space="preserve"> can help to isolate the phase offset calibration error from the actual measured phase offset between different TRPs. We have the following proposals </w:t>
      </w:r>
    </w:p>
    <w:p w14:paraId="3866C74A" w14:textId="77777777" w:rsidR="00374BDA" w:rsidRPr="001B415F" w:rsidRDefault="001B51BA" w:rsidP="00374BDA">
      <w:pPr>
        <w:snapToGrid w:val="0"/>
        <w:jc w:val="both"/>
        <w:rPr>
          <w:rFonts w:eastAsia="Batang"/>
          <w:b/>
          <w:i/>
          <w:sz w:val="20"/>
          <w:szCs w:val="20"/>
          <w:lang w:val="en-GB"/>
        </w:rPr>
      </w:pPr>
      <w:r w:rsidRPr="001B415F">
        <w:rPr>
          <w:b/>
          <w:i/>
          <w:sz w:val="20"/>
          <w:szCs w:val="20"/>
        </w:rPr>
        <w:t>Proposal 2</w:t>
      </w:r>
      <w:r w:rsidR="00B40524" w:rsidRPr="001B415F">
        <w:rPr>
          <w:b/>
          <w:i/>
          <w:sz w:val="20"/>
          <w:szCs w:val="20"/>
        </w:rPr>
        <w:t>.3</w:t>
      </w:r>
      <w:r w:rsidRPr="001B415F">
        <w:rPr>
          <w:b/>
          <w:i/>
          <w:sz w:val="20"/>
          <w:szCs w:val="20"/>
        </w:rPr>
        <w:t xml:space="preserve">, </w:t>
      </w:r>
      <w:r w:rsidR="00374BDA" w:rsidRPr="001B415F">
        <w:rPr>
          <w:rFonts w:eastAsia="Batang"/>
          <w:b/>
          <w:i/>
          <w:sz w:val="20"/>
          <w:szCs w:val="20"/>
          <w:lang w:val="en-GB"/>
        </w:rPr>
        <w:t xml:space="preserve">For the Rel-19 aperiodic standalone CJT calibration reporting, when ReportQuantity is 'cjtc-P' (DL/UL phase offset), </w:t>
      </w:r>
    </w:p>
    <w:p w14:paraId="5A6C94B1" w14:textId="77777777" w:rsidR="00374BDA" w:rsidRPr="001B415F" w:rsidRDefault="00374BDA" w:rsidP="00374BDA">
      <w:pPr>
        <w:pStyle w:val="ListParagraph"/>
        <w:numPr>
          <w:ilvl w:val="0"/>
          <w:numId w:val="489"/>
        </w:numPr>
        <w:snapToGrid w:val="0"/>
        <w:ind w:leftChars="0"/>
        <w:jc w:val="both"/>
        <w:rPr>
          <w:rFonts w:ascii="Times New Roman" w:hAnsi="Times New Roman"/>
          <w:b/>
          <w:i/>
          <w:szCs w:val="20"/>
        </w:rPr>
      </w:pPr>
      <w:r w:rsidRPr="001B415F">
        <w:rPr>
          <w:rFonts w:ascii="Times New Roman" w:hAnsi="Times New Roman"/>
          <w:b/>
          <w:i/>
          <w:szCs w:val="20"/>
        </w:rPr>
        <w:t xml:space="preserve">Support NW to configure at least 1 SRS port among all SRS ports used for antenna switching via RRC for phase offset measurement </w:t>
      </w:r>
    </w:p>
    <w:p w14:paraId="2524ABD7" w14:textId="4E87BEF8" w:rsidR="000F78B5" w:rsidRDefault="000F78B5" w:rsidP="00374BDA">
      <w:pPr>
        <w:snapToGrid w:val="0"/>
        <w:jc w:val="both"/>
        <w:rPr>
          <w:lang w:val="en-GB"/>
        </w:rPr>
      </w:pPr>
    </w:p>
    <w:p w14:paraId="142CAA65" w14:textId="30E2B69E" w:rsidR="00085197" w:rsidRPr="00085197" w:rsidRDefault="00085197" w:rsidP="00374BDA">
      <w:pPr>
        <w:snapToGrid w:val="0"/>
        <w:jc w:val="both"/>
        <w:rPr>
          <w:sz w:val="20"/>
          <w:szCs w:val="20"/>
          <w:lang w:val="en-GB"/>
        </w:rPr>
      </w:pPr>
      <w:r w:rsidRPr="00085197">
        <w:rPr>
          <w:sz w:val="20"/>
          <w:szCs w:val="20"/>
          <w:lang w:val="en-GB"/>
        </w:rPr>
        <w:t>In terms of the CMR, we have the following proposal</w:t>
      </w:r>
    </w:p>
    <w:p w14:paraId="398FA7AB" w14:textId="77777777" w:rsidR="00085197" w:rsidRDefault="00085197" w:rsidP="00374BDA">
      <w:pPr>
        <w:snapToGrid w:val="0"/>
        <w:jc w:val="both"/>
        <w:rPr>
          <w:lang w:val="en-GB"/>
        </w:rPr>
      </w:pPr>
    </w:p>
    <w:p w14:paraId="309584D5" w14:textId="7C6891E4" w:rsidR="00085197" w:rsidRPr="001B415F" w:rsidRDefault="00085197" w:rsidP="00DB4BC8">
      <w:pPr>
        <w:snapToGrid w:val="0"/>
        <w:jc w:val="both"/>
        <w:rPr>
          <w:b/>
          <w:i/>
          <w:szCs w:val="20"/>
        </w:rPr>
      </w:pPr>
      <w:r w:rsidRPr="001B415F">
        <w:rPr>
          <w:b/>
          <w:i/>
          <w:sz w:val="20"/>
          <w:szCs w:val="20"/>
        </w:rPr>
        <w:t>Proposal 2.</w:t>
      </w:r>
      <w:r>
        <w:rPr>
          <w:b/>
          <w:i/>
          <w:sz w:val="20"/>
          <w:szCs w:val="20"/>
        </w:rPr>
        <w:t>4</w:t>
      </w:r>
      <w:r w:rsidRPr="001B415F">
        <w:rPr>
          <w:b/>
          <w:i/>
          <w:sz w:val="20"/>
          <w:szCs w:val="20"/>
        </w:rPr>
        <w:t xml:space="preserve">, </w:t>
      </w:r>
      <w:r w:rsidRPr="001B415F">
        <w:rPr>
          <w:rFonts w:eastAsia="Batang"/>
          <w:b/>
          <w:i/>
          <w:sz w:val="20"/>
          <w:szCs w:val="20"/>
          <w:lang w:val="en-GB"/>
        </w:rPr>
        <w:t xml:space="preserve">For the Rel-19 aperiodic standalone CJT calibration reporting, when ReportQuantity is 'cjtc-P' (DL/UL phase offset), </w:t>
      </w:r>
      <w:r w:rsidR="00DB4BC8">
        <w:rPr>
          <w:rFonts w:eastAsia="Batang"/>
          <w:b/>
          <w:i/>
          <w:sz w:val="20"/>
          <w:szCs w:val="20"/>
          <w:lang w:val="en-GB"/>
        </w:rPr>
        <w:t>consider to support TRS as the CMR</w:t>
      </w:r>
      <w:r w:rsidRPr="001B415F">
        <w:rPr>
          <w:b/>
          <w:i/>
          <w:szCs w:val="20"/>
        </w:rPr>
        <w:t xml:space="preserve"> </w:t>
      </w:r>
    </w:p>
    <w:p w14:paraId="1372D400" w14:textId="77777777" w:rsidR="008D2714" w:rsidRPr="003F418C" w:rsidRDefault="008D2714" w:rsidP="003F418C">
      <w:pPr>
        <w:pStyle w:val="0Maintext"/>
        <w:spacing w:after="120" w:afterAutospacing="0" w:line="240" w:lineRule="auto"/>
        <w:ind w:firstLine="0"/>
        <w:contextualSpacing/>
      </w:pPr>
    </w:p>
    <w:p w14:paraId="599E94D9" w14:textId="42E42C21" w:rsidR="008B79EA" w:rsidRDefault="008B79EA" w:rsidP="008B79EA">
      <w:pPr>
        <w:pStyle w:val="0Maintext"/>
        <w:spacing w:after="120" w:afterAutospacing="0" w:line="240" w:lineRule="auto"/>
        <w:ind w:firstLine="0"/>
        <w:contextualSpacing/>
        <w:rPr>
          <w:lang w:val="en-US"/>
        </w:rPr>
      </w:pPr>
      <w:r>
        <w:rPr>
          <w:lang w:val="en-US"/>
        </w:rPr>
        <w:lastRenderedPageBreak/>
        <w:t xml:space="preserve">For NW side OTA calibration, one or </w:t>
      </w:r>
      <w:r w:rsidR="003E5B1E">
        <w:rPr>
          <w:lang w:val="en-US"/>
        </w:rPr>
        <w:t>more</w:t>
      </w:r>
      <w:r>
        <w:rPr>
          <w:lang w:val="en-US"/>
        </w:rPr>
        <w:t xml:space="preserve"> UEs can measure and report the time and frequency/phase offset back to the NW. </w:t>
      </w:r>
      <w:r w:rsidR="003E5B1E">
        <w:rPr>
          <w:lang w:val="en-US"/>
        </w:rPr>
        <w:t>To</w:t>
      </w:r>
      <w:r>
        <w:rPr>
          <w:lang w:val="en-US"/>
        </w:rPr>
        <w:t xml:space="preserve"> get accurate measurements from the UEs, it is desirable to select a subset of UEs to perform such calibration. For example, UEs who are in the following conditions may send UAI message back to network indicating the UE is a good candidate to perform the calibration operation: </w:t>
      </w:r>
    </w:p>
    <w:p w14:paraId="5351B353" w14:textId="21F696CD" w:rsidR="008B79EA" w:rsidRDefault="008B79EA" w:rsidP="008B79EA">
      <w:pPr>
        <w:pStyle w:val="0Maintext"/>
        <w:numPr>
          <w:ilvl w:val="0"/>
          <w:numId w:val="94"/>
        </w:numPr>
        <w:spacing w:after="120" w:afterAutospacing="0" w:line="240" w:lineRule="auto"/>
        <w:contextualSpacing/>
        <w:rPr>
          <w:lang w:val="en-US"/>
        </w:rPr>
      </w:pPr>
      <w:r>
        <w:rPr>
          <w:lang w:val="en-US"/>
        </w:rPr>
        <w:t xml:space="preserve">The UE has enough battery life and not in UE power saving </w:t>
      </w:r>
      <w:r w:rsidR="00857546">
        <w:rPr>
          <w:lang w:val="en-US"/>
        </w:rPr>
        <w:t>mode.</w:t>
      </w:r>
      <w:r>
        <w:rPr>
          <w:lang w:val="en-US"/>
        </w:rPr>
        <w:t xml:space="preserve"> </w:t>
      </w:r>
    </w:p>
    <w:p w14:paraId="10195780" w14:textId="4A94F4A7" w:rsidR="008B79EA" w:rsidRDefault="008B79EA" w:rsidP="008B79EA">
      <w:pPr>
        <w:pStyle w:val="0Maintext"/>
        <w:numPr>
          <w:ilvl w:val="0"/>
          <w:numId w:val="94"/>
        </w:numPr>
        <w:spacing w:after="120" w:afterAutospacing="0" w:line="240" w:lineRule="auto"/>
        <w:contextualSpacing/>
        <w:rPr>
          <w:lang w:val="en-US"/>
        </w:rPr>
      </w:pPr>
      <w:r>
        <w:rPr>
          <w:lang w:val="en-US"/>
        </w:rPr>
        <w:t xml:space="preserve">The UE is in low mobility condition </w:t>
      </w:r>
      <w:r w:rsidR="00857546">
        <w:rPr>
          <w:lang w:val="en-US"/>
        </w:rPr>
        <w:t>during the calibration procedure.</w:t>
      </w:r>
    </w:p>
    <w:p w14:paraId="54DE941E" w14:textId="5D478C33" w:rsidR="00857546" w:rsidRDefault="00857546" w:rsidP="008B79EA">
      <w:pPr>
        <w:pStyle w:val="0Maintext"/>
        <w:numPr>
          <w:ilvl w:val="0"/>
          <w:numId w:val="94"/>
        </w:numPr>
        <w:spacing w:after="120" w:afterAutospacing="0" w:line="240" w:lineRule="auto"/>
        <w:contextualSpacing/>
        <w:rPr>
          <w:lang w:val="en-US"/>
        </w:rPr>
      </w:pPr>
      <w:r>
        <w:rPr>
          <w:lang w:val="en-US"/>
        </w:rPr>
        <w:t>The UE is in good SNR condition to all the TRPs for accurate time/frequency offset estimation.</w:t>
      </w:r>
    </w:p>
    <w:p w14:paraId="7F09007C" w14:textId="77777777" w:rsidR="008B79EA" w:rsidRDefault="008B79EA" w:rsidP="008B79EA">
      <w:pPr>
        <w:pStyle w:val="0Maintext"/>
        <w:spacing w:after="120" w:afterAutospacing="0" w:line="240" w:lineRule="auto"/>
        <w:ind w:firstLine="0"/>
        <w:contextualSpacing/>
        <w:rPr>
          <w:lang w:val="en-US"/>
        </w:rPr>
      </w:pPr>
    </w:p>
    <w:p w14:paraId="635C6B74" w14:textId="421CB63E" w:rsidR="00857546" w:rsidRDefault="00857546" w:rsidP="008B79EA">
      <w:pPr>
        <w:pStyle w:val="0Maintext"/>
        <w:spacing w:after="120" w:afterAutospacing="0" w:line="240" w:lineRule="auto"/>
        <w:ind w:firstLine="0"/>
        <w:contextualSpacing/>
        <w:rPr>
          <w:lang w:val="en-US"/>
        </w:rPr>
      </w:pPr>
      <w:r w:rsidRPr="00DE2093">
        <w:rPr>
          <w:b/>
          <w:i/>
          <w:lang w:val="en-US"/>
        </w:rPr>
        <w:t>Proposal 2.</w:t>
      </w:r>
      <w:r w:rsidR="00F85452">
        <w:rPr>
          <w:b/>
          <w:i/>
          <w:lang w:val="en-US"/>
        </w:rPr>
        <w:t>5</w:t>
      </w:r>
      <w:r w:rsidRPr="00DE2093">
        <w:rPr>
          <w:b/>
          <w:i/>
          <w:lang w:val="en-US"/>
        </w:rPr>
        <w:t xml:space="preserve">, </w:t>
      </w:r>
      <w:r>
        <w:rPr>
          <w:b/>
          <w:i/>
          <w:lang w:val="en-US"/>
        </w:rPr>
        <w:t xml:space="preserve">For </w:t>
      </w:r>
      <w:r w:rsidRPr="00BD3037">
        <w:rPr>
          <w:b/>
          <w:i/>
          <w:lang w:val="en-US"/>
        </w:rPr>
        <w:t>CSI enhancement for time and frequency/phase offset measurement and report</w:t>
      </w:r>
      <w:r>
        <w:rPr>
          <w:b/>
          <w:i/>
          <w:lang w:val="en-US"/>
        </w:rPr>
        <w:t>, enable UE preference feedback to facilitate the set of UE selection</w:t>
      </w:r>
      <w:r w:rsidR="003E5B1E">
        <w:rPr>
          <w:b/>
          <w:i/>
          <w:lang w:val="en-US"/>
        </w:rPr>
        <w:t xml:space="preserve"> at the NW</w:t>
      </w:r>
      <w:r>
        <w:rPr>
          <w:b/>
          <w:i/>
          <w:lang w:val="en-US"/>
        </w:rPr>
        <w:t xml:space="preserve"> for OTA calibration</w:t>
      </w:r>
    </w:p>
    <w:p w14:paraId="022777CA" w14:textId="3130A35F" w:rsidR="00041988" w:rsidRDefault="00C84FE2" w:rsidP="003105DC">
      <w:pPr>
        <w:pStyle w:val="Heading1"/>
      </w:pPr>
      <w:r>
        <w:t>Conclusion</w:t>
      </w:r>
    </w:p>
    <w:p w14:paraId="55F0A0AF" w14:textId="41058966"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3F2957">
        <w:rPr>
          <w:lang w:val="en-US"/>
        </w:rPr>
        <w:t>2</w:t>
      </w:r>
      <w:r>
        <w:rPr>
          <w:lang w:val="en-US"/>
        </w:rPr>
        <w:t xml:space="preserve"> areas for Rel-18 MIMO </w:t>
      </w:r>
      <w:r w:rsidR="004B0E82">
        <w:rPr>
          <w:lang w:val="en-US"/>
        </w:rPr>
        <w:t>evolution.</w:t>
      </w:r>
      <w:r>
        <w:rPr>
          <w:lang w:val="en-US"/>
        </w:rPr>
        <w:t xml:space="preserve"> </w:t>
      </w:r>
    </w:p>
    <w:p w14:paraId="26795DB8" w14:textId="77777777" w:rsidR="00177B8C" w:rsidRDefault="00177B8C" w:rsidP="00177B8C">
      <w:pPr>
        <w:pStyle w:val="0Maintext"/>
        <w:numPr>
          <w:ilvl w:val="0"/>
          <w:numId w:val="10"/>
        </w:numPr>
        <w:spacing w:after="120"/>
        <w:rPr>
          <w:lang w:val="en-US"/>
        </w:rPr>
      </w:pPr>
      <w:r>
        <w:rPr>
          <w:lang w:val="en-US"/>
        </w:rPr>
        <w:t xml:space="preserve">CSI enhancement for up to 128 CSI-RS ports </w:t>
      </w:r>
    </w:p>
    <w:p w14:paraId="190D33D1" w14:textId="77777777" w:rsidR="00177B8C" w:rsidRDefault="00177B8C" w:rsidP="00177B8C">
      <w:pPr>
        <w:pStyle w:val="0Maintext"/>
        <w:numPr>
          <w:ilvl w:val="0"/>
          <w:numId w:val="10"/>
        </w:numPr>
        <w:spacing w:after="120"/>
        <w:rPr>
          <w:lang w:val="en-US"/>
        </w:rPr>
      </w:pPr>
      <w:r>
        <w:rPr>
          <w:lang w:val="en-US"/>
        </w:rPr>
        <w:t xml:space="preserve">CSI enhancement for time and frequency/phase offset measurement and report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06352EA" w14:textId="5C2F8CAB" w:rsidR="00AE2CEB" w:rsidRDefault="002259F8" w:rsidP="000C5CE5">
      <w:pPr>
        <w:pStyle w:val="0Maintext"/>
        <w:spacing w:after="120" w:afterAutospacing="0" w:line="240" w:lineRule="auto"/>
        <w:ind w:firstLine="0"/>
        <w:rPr>
          <w:u w:val="single"/>
          <w:lang w:val="en-US"/>
        </w:rPr>
      </w:pPr>
      <w:r w:rsidRPr="002259F8">
        <w:rPr>
          <w:u w:val="single"/>
          <w:lang w:val="en-US"/>
        </w:rPr>
        <w:t xml:space="preserve">CSI enhancement for up to 128 CSI-RS ports </w:t>
      </w:r>
    </w:p>
    <w:p w14:paraId="0489676C" w14:textId="77777777" w:rsidR="0017230F" w:rsidRPr="00AD7F53" w:rsidRDefault="0017230F" w:rsidP="0017230F">
      <w:pPr>
        <w:pStyle w:val="0Maintext"/>
        <w:spacing w:after="120" w:afterAutospacing="0" w:line="240" w:lineRule="auto"/>
        <w:ind w:firstLine="0"/>
        <w:contextualSpacing/>
        <w:rPr>
          <w:b/>
          <w:i/>
          <w:lang w:val="en-US"/>
        </w:rPr>
      </w:pPr>
      <w:r w:rsidRPr="00AD7F53">
        <w:rPr>
          <w:b/>
          <w:i/>
          <w:lang w:val="en-US"/>
        </w:rPr>
        <w:t xml:space="preserve">Proposal 1.1, For the Rel-19 Type I SP codebook enhancement for up to 128 ports with RI=5-8, </w:t>
      </w:r>
      <w:r>
        <w:rPr>
          <w:b/>
          <w:i/>
          <w:lang w:val="en-US"/>
        </w:rPr>
        <w:t xml:space="preserve">regarding scheme-B, </w:t>
      </w:r>
      <w:r w:rsidRPr="00AD7F53">
        <w:rPr>
          <w:b/>
          <w:i/>
          <w:lang w:val="en-US"/>
        </w:rPr>
        <w:t xml:space="preserve">in terms of the SD basis selection </w:t>
      </w:r>
    </w:p>
    <w:p w14:paraId="26513AD5" w14:textId="77777777" w:rsidR="0017230F" w:rsidRPr="00AD7F53" w:rsidRDefault="0017230F" w:rsidP="0017230F">
      <w:pPr>
        <w:pStyle w:val="0Maintext"/>
        <w:numPr>
          <w:ilvl w:val="0"/>
          <w:numId w:val="340"/>
        </w:numPr>
        <w:spacing w:after="120" w:afterAutospacing="0" w:line="240" w:lineRule="auto"/>
        <w:contextualSpacing/>
        <w:rPr>
          <w:b/>
          <w:i/>
          <w:lang w:val="en-US"/>
        </w:rPr>
      </w:pPr>
      <w:r w:rsidRPr="00AD7F53">
        <w:rPr>
          <w:b/>
          <w:i/>
          <w:lang w:val="en-US"/>
        </w:rPr>
        <w:t xml:space="preserve">Select </w:t>
      </w:r>
      <m:oMath>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v</m:t>
                </m:r>
              </m:num>
              <m:den>
                <m:r>
                  <m:rPr>
                    <m:sty m:val="bi"/>
                  </m:rPr>
                  <w:rPr>
                    <w:rFonts w:ascii="Cambria Math" w:hAnsi="Cambria Math"/>
                    <w:lang w:val="en-US"/>
                  </w:rPr>
                  <m:t>2</m:t>
                </m:r>
              </m:den>
            </m:f>
          </m:e>
        </m:d>
      </m:oMath>
      <w:r w:rsidRPr="00AD7F53">
        <w:rPr>
          <w:b/>
          <w:i/>
          <w:lang w:val="en-US"/>
        </w:rPr>
        <w:t xml:space="preserve"> SD basis for rank </w:t>
      </w:r>
      <m:oMath>
        <m:r>
          <m:rPr>
            <m:sty m:val="bi"/>
          </m:rPr>
          <w:rPr>
            <w:rFonts w:ascii="Cambria Math" w:hAnsi="Cambria Math"/>
            <w:lang w:val="en-US"/>
          </w:rPr>
          <m:t>v=5-8</m:t>
        </m:r>
      </m:oMath>
    </w:p>
    <w:p w14:paraId="154AB162" w14:textId="77777777" w:rsidR="0017230F" w:rsidRPr="00AD7F53" w:rsidRDefault="0017230F" w:rsidP="0017230F">
      <w:pPr>
        <w:pStyle w:val="0Maintext"/>
        <w:numPr>
          <w:ilvl w:val="0"/>
          <w:numId w:val="340"/>
        </w:numPr>
        <w:spacing w:after="120" w:afterAutospacing="0" w:line="240" w:lineRule="auto"/>
        <w:contextualSpacing/>
        <w:rPr>
          <w:b/>
          <w:i/>
          <w:lang w:val="en-US"/>
        </w:rPr>
      </w:pPr>
      <w:r w:rsidRPr="00AD7F53">
        <w:rPr>
          <w:b/>
          <w:i/>
        </w:rPr>
        <w:t xml:space="preserve">Baseline mapping between the </w:t>
      </w:r>
      <w:r>
        <w:rPr>
          <w:b/>
          <w:i/>
        </w:rPr>
        <w:t>SD</w:t>
      </w:r>
      <w:r w:rsidRPr="00AD7F53">
        <w:rPr>
          <w:b/>
          <w:i/>
        </w:rPr>
        <w:t xml:space="preserve"> basis to the layers can follow the sequential order with the legacy layer group definition</w:t>
      </w:r>
    </w:p>
    <w:p w14:paraId="7136E756" w14:textId="77777777" w:rsidR="0017230F" w:rsidRDefault="0017230F" w:rsidP="0017230F">
      <w:pPr>
        <w:widowControl w:val="0"/>
        <w:snapToGrid w:val="0"/>
        <w:rPr>
          <w:b/>
          <w:i/>
          <w:sz w:val="20"/>
          <w:szCs w:val="20"/>
        </w:rPr>
      </w:pPr>
    </w:p>
    <w:p w14:paraId="5F92AE9E" w14:textId="7B57C53E" w:rsidR="0017230F" w:rsidRPr="00794BDB" w:rsidRDefault="0017230F" w:rsidP="0017230F">
      <w:pPr>
        <w:widowControl w:val="0"/>
        <w:snapToGrid w:val="0"/>
        <w:rPr>
          <w:rFonts w:eastAsia="Batang"/>
          <w:b/>
          <w:i/>
          <w:sz w:val="20"/>
          <w:szCs w:val="20"/>
          <w:lang w:val="en-GB" w:eastAsia="en-US"/>
        </w:rPr>
      </w:pPr>
      <w:r w:rsidRPr="00794BDB">
        <w:rPr>
          <w:b/>
          <w:i/>
          <w:sz w:val="20"/>
          <w:szCs w:val="20"/>
        </w:rPr>
        <w:t xml:space="preserve">Proposal 1.2, </w:t>
      </w:r>
      <w:r w:rsidRPr="00794BDB">
        <w:rPr>
          <w:rFonts w:eastAsia="Batang"/>
          <w:b/>
          <w:i/>
          <w:sz w:val="20"/>
          <w:szCs w:val="20"/>
          <w:lang w:val="en-GB" w:eastAsia="en-US"/>
        </w:rPr>
        <w:t xml:space="preserve">For the Rel-19 Type-I SP and Type-II codebook refinements (except based on Rel-18 Type-II Doppler) for </w:t>
      </w:r>
      <w:r w:rsidRPr="00794BDB">
        <w:rPr>
          <w:rFonts w:eastAsia="SimSun"/>
          <w:b/>
          <w:i/>
          <w:sz w:val="20"/>
          <w:szCs w:val="20"/>
          <w:lang w:val="en-GB" w:eastAsia="en-US"/>
        </w:rPr>
        <w:t>48, 64, and</w:t>
      </w:r>
      <w:r w:rsidRPr="00794BDB">
        <w:rPr>
          <w:rFonts w:eastAsia="Batang"/>
          <w:b/>
          <w:i/>
          <w:sz w:val="20"/>
          <w:szCs w:val="20"/>
          <w:lang w:val="en-GB" w:eastAsia="en-US"/>
        </w:rPr>
        <w:t xml:space="preserve"> 128 CSI-RS ports, active resource counting is</w:t>
      </w:r>
    </w:p>
    <w:p w14:paraId="1941DC43" w14:textId="77777777" w:rsidR="0017230F" w:rsidRPr="00794BDB" w:rsidRDefault="0017230F" w:rsidP="0017230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 xml:space="preserve">For Capability 1 timeline: UE reports whether UE requires K or 1 as UE capability </w:t>
      </w:r>
    </w:p>
    <w:p w14:paraId="71E3E1C2" w14:textId="369488FB" w:rsidR="0017230F" w:rsidRPr="0017230F" w:rsidRDefault="0017230F" w:rsidP="0017230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For Capability 2 timeline: 1</w:t>
      </w:r>
    </w:p>
    <w:p w14:paraId="4112AD26" w14:textId="77777777" w:rsidR="0017230F" w:rsidRDefault="0017230F" w:rsidP="000C5CE5">
      <w:pPr>
        <w:pStyle w:val="0Maintext"/>
        <w:spacing w:after="120" w:afterAutospacing="0" w:line="240" w:lineRule="auto"/>
        <w:ind w:firstLine="0"/>
        <w:rPr>
          <w:u w:val="single"/>
          <w:lang w:val="en-US"/>
        </w:rPr>
      </w:pPr>
    </w:p>
    <w:p w14:paraId="417D68B2" w14:textId="77777777" w:rsidR="0017230F" w:rsidRDefault="0017230F" w:rsidP="0017230F">
      <w:pPr>
        <w:pStyle w:val="0Maintext"/>
        <w:spacing w:after="120"/>
        <w:ind w:firstLine="0"/>
        <w:contextualSpacing/>
        <w:rPr>
          <w:b/>
          <w:i/>
          <w:lang w:val="en-US"/>
        </w:rPr>
      </w:pPr>
      <w:r w:rsidRPr="0078775C">
        <w:rPr>
          <w:b/>
          <w:i/>
          <w:lang w:val="en-US"/>
        </w:rPr>
        <w:t>Proposal 1.</w:t>
      </w:r>
      <w:r>
        <w:rPr>
          <w:b/>
          <w:i/>
          <w:lang w:val="en-US"/>
        </w:rPr>
        <w:t>3</w:t>
      </w:r>
      <w:r w:rsidRPr="0078775C">
        <w:rPr>
          <w:b/>
          <w:i/>
          <w:lang w:val="en-US"/>
        </w:rPr>
        <w:t xml:space="preserve"> </w:t>
      </w:r>
      <w:r w:rsidRPr="004E7A61">
        <w:rPr>
          <w:b/>
          <w:i/>
          <w:lang w:val="en-US"/>
        </w:rPr>
        <w:t xml:space="preserve">For the Rel-19 CRI-based CSI refinement for up to 128 CSI-RS ports, regarding </w:t>
      </w:r>
      <w:r>
        <w:rPr>
          <w:b/>
          <w:i/>
          <w:lang w:val="en-US"/>
        </w:rPr>
        <w:t xml:space="preserve">UCI encoding </w:t>
      </w:r>
      <w:r w:rsidRPr="004E7A61">
        <w:rPr>
          <w:b/>
          <w:i/>
          <w:lang w:val="en-US"/>
        </w:rPr>
        <w:t>when two-part CSI is used:</w:t>
      </w:r>
    </w:p>
    <w:p w14:paraId="03264E95" w14:textId="77777777" w:rsidR="0017230F" w:rsidRDefault="0017230F" w:rsidP="0017230F">
      <w:pPr>
        <w:pStyle w:val="0Maintext"/>
        <w:numPr>
          <w:ilvl w:val="0"/>
          <w:numId w:val="487"/>
        </w:numPr>
        <w:spacing w:after="120"/>
        <w:contextualSpacing/>
        <w:rPr>
          <w:b/>
          <w:i/>
          <w:lang w:val="en-US"/>
        </w:rPr>
      </w:pPr>
      <w:r>
        <w:rPr>
          <w:b/>
          <w:i/>
          <w:lang w:val="en-US"/>
        </w:rPr>
        <w:t>CSI p</w:t>
      </w:r>
      <w:r w:rsidRPr="004E7A61">
        <w:rPr>
          <w:b/>
          <w:i/>
          <w:lang w:val="en-US"/>
        </w:rPr>
        <w:t>art 1</w:t>
      </w:r>
      <w:r>
        <w:rPr>
          <w:b/>
          <w:i/>
          <w:lang w:val="en-US"/>
        </w:rPr>
        <w:t xml:space="preserve"> contains all </w:t>
      </w:r>
      <w:r w:rsidRPr="004E7A61">
        <w:rPr>
          <w:b/>
          <w:i/>
          <w:lang w:val="en-US"/>
        </w:rPr>
        <w:t>CQI</w:t>
      </w:r>
      <w:r>
        <w:rPr>
          <w:b/>
          <w:i/>
          <w:lang w:val="en-US"/>
        </w:rPr>
        <w:t>(s)</w:t>
      </w:r>
      <w:r w:rsidRPr="004E7A61">
        <w:rPr>
          <w:b/>
          <w:i/>
          <w:lang w:val="en-US"/>
        </w:rPr>
        <w:t xml:space="preserve"> for </w:t>
      </w:r>
      <w:r>
        <w:rPr>
          <w:b/>
          <w:i/>
          <w:lang w:val="en-US"/>
        </w:rPr>
        <w:t xml:space="preserve">the </w:t>
      </w:r>
      <w:r w:rsidRPr="004E7A61">
        <w:rPr>
          <w:b/>
          <w:i/>
          <w:lang w:val="en-US"/>
        </w:rPr>
        <w:t>1st CW</w:t>
      </w:r>
      <w:r>
        <w:rPr>
          <w:b/>
          <w:i/>
          <w:lang w:val="en-US"/>
        </w:rPr>
        <w:t xml:space="preserve">, </w:t>
      </w:r>
      <w:r w:rsidRPr="004E7A61">
        <w:rPr>
          <w:b/>
          <w:i/>
          <w:lang w:val="en-US"/>
        </w:rPr>
        <w:t xml:space="preserve">CRI(s), </w:t>
      </w:r>
      <w:r>
        <w:rPr>
          <w:b/>
          <w:i/>
          <w:lang w:val="en-US"/>
        </w:rPr>
        <w:t>and R</w:t>
      </w:r>
      <w:r w:rsidRPr="004E7A61">
        <w:rPr>
          <w:b/>
          <w:i/>
          <w:lang w:val="en-US"/>
        </w:rPr>
        <w:t>I(s)</w:t>
      </w:r>
    </w:p>
    <w:p w14:paraId="6FA15C67" w14:textId="77777777" w:rsidR="0017230F" w:rsidRDefault="0017230F" w:rsidP="0017230F">
      <w:pPr>
        <w:pStyle w:val="0Maintext"/>
        <w:numPr>
          <w:ilvl w:val="0"/>
          <w:numId w:val="487"/>
        </w:numPr>
        <w:spacing w:after="120"/>
        <w:contextualSpacing/>
        <w:rPr>
          <w:b/>
          <w:i/>
          <w:lang w:val="en-US"/>
        </w:rPr>
      </w:pPr>
      <w:r>
        <w:rPr>
          <w:b/>
          <w:i/>
          <w:lang w:val="en-US"/>
        </w:rPr>
        <w:t>CSI p</w:t>
      </w:r>
      <w:r w:rsidRPr="004E7A61">
        <w:rPr>
          <w:b/>
          <w:i/>
          <w:lang w:val="en-US"/>
        </w:rPr>
        <w:t>art 2</w:t>
      </w:r>
      <w:r>
        <w:rPr>
          <w:b/>
          <w:i/>
          <w:lang w:val="en-US"/>
        </w:rPr>
        <w:t xml:space="preserve"> contains all</w:t>
      </w:r>
      <w:r w:rsidRPr="004E7A61">
        <w:rPr>
          <w:b/>
          <w:i/>
          <w:lang w:val="en-US"/>
        </w:rPr>
        <w:t xml:space="preserve"> CQI</w:t>
      </w:r>
      <w:r>
        <w:rPr>
          <w:b/>
          <w:i/>
          <w:lang w:val="en-US"/>
        </w:rPr>
        <w:t>(s)</w:t>
      </w:r>
      <w:r w:rsidRPr="004E7A61">
        <w:rPr>
          <w:b/>
          <w:i/>
          <w:lang w:val="en-US"/>
        </w:rPr>
        <w:t xml:space="preserve"> for </w:t>
      </w:r>
      <w:r>
        <w:rPr>
          <w:b/>
          <w:i/>
          <w:lang w:val="en-US"/>
        </w:rPr>
        <w:t xml:space="preserve">the </w:t>
      </w:r>
      <w:r w:rsidRPr="004E7A61">
        <w:rPr>
          <w:b/>
          <w:i/>
          <w:lang w:val="en-US"/>
        </w:rPr>
        <w:t>2nd CW (if applicable)</w:t>
      </w:r>
      <w:r>
        <w:rPr>
          <w:b/>
          <w:i/>
          <w:lang w:val="en-US"/>
        </w:rPr>
        <w:t xml:space="preserve">, </w:t>
      </w:r>
      <w:r w:rsidRPr="004E7A61">
        <w:rPr>
          <w:b/>
          <w:i/>
          <w:lang w:val="en-US"/>
        </w:rPr>
        <w:t>PMI</w:t>
      </w:r>
      <w:r>
        <w:rPr>
          <w:b/>
          <w:i/>
          <w:lang w:val="en-US"/>
        </w:rPr>
        <w:t>(s)</w:t>
      </w:r>
      <w:r w:rsidRPr="004E7A61">
        <w:rPr>
          <w:b/>
          <w:i/>
          <w:lang w:val="en-US"/>
        </w:rPr>
        <w:t>,</w:t>
      </w:r>
      <w:r>
        <w:rPr>
          <w:b/>
          <w:i/>
          <w:lang w:val="en-US"/>
        </w:rPr>
        <w:t xml:space="preserve"> and</w:t>
      </w:r>
      <w:r w:rsidRPr="004E7A61">
        <w:rPr>
          <w:b/>
          <w:i/>
          <w:lang w:val="en-US"/>
        </w:rPr>
        <w:t xml:space="preserve"> LI</w:t>
      </w:r>
      <w:r>
        <w:rPr>
          <w:b/>
          <w:i/>
          <w:lang w:val="en-US"/>
        </w:rPr>
        <w:t>(s)</w:t>
      </w:r>
      <w:r w:rsidRPr="004E7A61">
        <w:rPr>
          <w:b/>
          <w:i/>
          <w:lang w:val="en-US"/>
        </w:rPr>
        <w:t xml:space="preserve"> (if applicable)</w:t>
      </w:r>
    </w:p>
    <w:p w14:paraId="4EE0BCCF" w14:textId="77777777" w:rsidR="0017230F" w:rsidRDefault="0017230F" w:rsidP="0017230F">
      <w:pPr>
        <w:pStyle w:val="0Maintext"/>
        <w:spacing w:after="120" w:afterAutospacing="0" w:line="240" w:lineRule="auto"/>
        <w:ind w:firstLine="0"/>
        <w:contextualSpacing/>
      </w:pPr>
    </w:p>
    <w:p w14:paraId="1EB833E2" w14:textId="77777777" w:rsidR="0017230F" w:rsidRDefault="0017230F" w:rsidP="0017230F">
      <w:pPr>
        <w:pStyle w:val="0Maintext"/>
        <w:spacing w:after="120"/>
        <w:ind w:firstLine="0"/>
        <w:contextualSpacing/>
        <w:rPr>
          <w:b/>
          <w:i/>
          <w:lang w:val="en-US"/>
        </w:rPr>
      </w:pPr>
      <w:r w:rsidRPr="0078775C">
        <w:rPr>
          <w:b/>
          <w:i/>
          <w:lang w:val="en-US"/>
        </w:rPr>
        <w:t>Proposal 1.</w:t>
      </w:r>
      <w:r>
        <w:rPr>
          <w:b/>
          <w:i/>
          <w:lang w:val="en-US"/>
        </w:rPr>
        <w:t>4</w:t>
      </w:r>
      <w:r w:rsidRPr="0078775C">
        <w:rPr>
          <w:b/>
          <w:i/>
          <w:lang w:val="en-US"/>
        </w:rPr>
        <w:t xml:space="preserve"> </w:t>
      </w:r>
      <w:r w:rsidRPr="004E7A61">
        <w:rPr>
          <w:b/>
          <w:i/>
          <w:lang w:val="en-US"/>
        </w:rPr>
        <w:t xml:space="preserve">For the Rel-19 CRI-based CSI refinement for up to 128 CSI-RS ports, regarding </w:t>
      </w:r>
      <w:r>
        <w:rPr>
          <w:b/>
          <w:i/>
          <w:lang w:val="en-US"/>
        </w:rPr>
        <w:t>CBSR and RI restriction configuration</w:t>
      </w:r>
    </w:p>
    <w:p w14:paraId="1BAB210C" w14:textId="77777777" w:rsidR="0017230F" w:rsidRDefault="0017230F" w:rsidP="0017230F">
      <w:pPr>
        <w:pStyle w:val="0Maintext"/>
        <w:numPr>
          <w:ilvl w:val="0"/>
          <w:numId w:val="487"/>
        </w:numPr>
        <w:spacing w:after="120"/>
        <w:contextualSpacing/>
        <w:rPr>
          <w:b/>
          <w:i/>
          <w:lang w:val="en-US"/>
        </w:rPr>
      </w:pPr>
      <w:r>
        <w:rPr>
          <w:b/>
          <w:i/>
          <w:lang w:val="en-US"/>
        </w:rPr>
        <w:t>Support r</w:t>
      </w:r>
      <w:r w:rsidRPr="0011591B">
        <w:rPr>
          <w:b/>
          <w:i/>
          <w:lang w:val="en-US"/>
        </w:rPr>
        <w:t xml:space="preserve">esource-common CBSR and resource-common RI restriction </w:t>
      </w:r>
    </w:p>
    <w:p w14:paraId="0F1F88D4" w14:textId="77777777" w:rsidR="0017230F" w:rsidRPr="00F2457B" w:rsidRDefault="0017230F" w:rsidP="0017230F">
      <w:pPr>
        <w:pStyle w:val="0Maintext"/>
        <w:spacing w:after="120" w:afterAutospacing="0" w:line="240" w:lineRule="auto"/>
        <w:ind w:firstLine="0"/>
        <w:contextualSpacing/>
        <w:rPr>
          <w:lang w:val="en-US"/>
        </w:rPr>
      </w:pPr>
    </w:p>
    <w:p w14:paraId="3765FC39" w14:textId="77777777" w:rsidR="0017230F" w:rsidRPr="00426CC1" w:rsidRDefault="0017230F" w:rsidP="0017230F">
      <w:pPr>
        <w:pStyle w:val="0Maintext"/>
        <w:spacing w:after="120" w:afterAutospacing="0" w:line="240" w:lineRule="auto"/>
        <w:ind w:firstLine="0"/>
        <w:contextualSpacing/>
        <w:rPr>
          <w:b/>
          <w:i/>
          <w:lang w:val="en-US"/>
        </w:rPr>
      </w:pPr>
      <w:r w:rsidRPr="0078775C">
        <w:rPr>
          <w:b/>
          <w:i/>
          <w:lang w:val="en-US"/>
        </w:rPr>
        <w:t>Proposal 1</w:t>
      </w:r>
      <w:r>
        <w:rPr>
          <w:b/>
          <w:i/>
          <w:lang w:val="en-US"/>
        </w:rPr>
        <w:t>.5</w:t>
      </w:r>
      <w:r w:rsidRPr="0078775C">
        <w:rPr>
          <w:b/>
          <w:i/>
          <w:lang w:val="en-US"/>
        </w:rPr>
        <w:t xml:space="preserve">, </w:t>
      </w:r>
      <w:r w:rsidRPr="004E7A61">
        <w:rPr>
          <w:b/>
          <w:i/>
          <w:lang w:val="en-US"/>
        </w:rPr>
        <w:t>For the Rel-19 CRI-based CSI refinement for up to 128 CSI-RS ports</w:t>
      </w:r>
      <w:r>
        <w:rPr>
          <w:b/>
          <w:i/>
          <w:lang w:val="en-US"/>
        </w:rPr>
        <w:t>, consider</w:t>
      </w:r>
      <w:r>
        <w:rPr>
          <w:b/>
          <w:i/>
        </w:rPr>
        <w:t xml:space="preserve"> the following restrictions when </w:t>
      </w:r>
      <w:r w:rsidRPr="002A56B9">
        <w:rPr>
          <w:b/>
          <w:i/>
        </w:rPr>
        <w:t>more than 1 CSI-RS resource can be configured as CMR</w:t>
      </w:r>
    </w:p>
    <w:p w14:paraId="5E89EE72" w14:textId="77777777" w:rsidR="0017230F" w:rsidRDefault="0017230F" w:rsidP="0017230F">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6C8D8026" w14:textId="77777777" w:rsidR="0017230F" w:rsidRDefault="0017230F" w:rsidP="0017230F">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0B7A31DC" w14:textId="77777777" w:rsidR="0017230F" w:rsidRDefault="0017230F" w:rsidP="0017230F">
      <w:pPr>
        <w:pStyle w:val="0Maintext"/>
        <w:spacing w:after="120" w:afterAutospacing="0" w:line="240" w:lineRule="auto"/>
        <w:ind w:left="57" w:firstLine="0"/>
        <w:contextualSpacing/>
      </w:pPr>
    </w:p>
    <w:p w14:paraId="78AA4D09" w14:textId="77777777" w:rsidR="0017230F" w:rsidRDefault="0017230F" w:rsidP="0017230F">
      <w:pPr>
        <w:pStyle w:val="0Maintext"/>
        <w:spacing w:after="120" w:afterAutospacing="0" w:line="240" w:lineRule="auto"/>
        <w:ind w:firstLine="0"/>
        <w:contextualSpacing/>
        <w:rPr>
          <w:b/>
          <w:i/>
          <w:lang w:val="en-US"/>
        </w:rPr>
      </w:pPr>
      <w:r w:rsidRPr="0078775C">
        <w:rPr>
          <w:b/>
          <w:i/>
          <w:lang w:val="en-US"/>
        </w:rPr>
        <w:t>Proposal 1.</w:t>
      </w:r>
      <w:r>
        <w:rPr>
          <w:b/>
          <w:i/>
          <w:lang w:val="en-US"/>
        </w:rPr>
        <w:t>6</w:t>
      </w:r>
      <w:r w:rsidRPr="0078775C">
        <w:rPr>
          <w:b/>
          <w:i/>
          <w:lang w:val="en-US"/>
        </w:rPr>
        <w:t xml:space="preserve">, </w:t>
      </w:r>
      <w:r w:rsidRPr="004E7A61">
        <w:rPr>
          <w:b/>
          <w:i/>
          <w:lang w:val="en-US"/>
        </w:rPr>
        <w:t>For the Rel-19 CRI-based CSI refinement for up to 128 CSI-RS ports</w:t>
      </w:r>
      <w:r>
        <w:rPr>
          <w:b/>
          <w:i/>
          <w:lang w:val="en-US"/>
        </w:rPr>
        <w:t>, in terms of the IMR (Interference Measurement Resource) configuration</w:t>
      </w:r>
    </w:p>
    <w:p w14:paraId="385A4BE1" w14:textId="77777777" w:rsidR="0017230F" w:rsidRDefault="0017230F" w:rsidP="0017230F">
      <w:pPr>
        <w:pStyle w:val="0Maintext"/>
        <w:numPr>
          <w:ilvl w:val="0"/>
          <w:numId w:val="88"/>
        </w:numPr>
        <w:spacing w:after="120" w:afterAutospacing="0" w:line="240" w:lineRule="auto"/>
        <w:contextualSpacing/>
        <w:rPr>
          <w:b/>
          <w:i/>
          <w:lang w:val="en-US"/>
        </w:rPr>
      </w:pPr>
      <w:r>
        <w:rPr>
          <w:b/>
          <w:i/>
          <w:lang w:val="en-US"/>
        </w:rPr>
        <w:t>Support only 1</w:t>
      </w:r>
      <w:r w:rsidRPr="004E4650">
        <w:rPr>
          <w:b/>
          <w:i/>
          <w:lang w:val="en-US"/>
        </w:rPr>
        <w:t xml:space="preserve"> CSI-IM </w:t>
      </w:r>
      <w:r>
        <w:rPr>
          <w:b/>
          <w:i/>
          <w:lang w:val="en-US"/>
        </w:rPr>
        <w:t>configured for and mapping to all</w:t>
      </w:r>
      <w:r w:rsidRPr="004E4650">
        <w:rPr>
          <w:b/>
          <w:i/>
          <w:lang w:val="en-US"/>
        </w:rPr>
        <w:t xml:space="preserve"> CSI-RS</w:t>
      </w:r>
      <w:r>
        <w:rPr>
          <w:b/>
          <w:i/>
          <w:lang w:val="en-US"/>
        </w:rPr>
        <w:t xml:space="preserve"> resources </w:t>
      </w:r>
    </w:p>
    <w:p w14:paraId="7B1DC915" w14:textId="77777777" w:rsidR="0017230F" w:rsidRDefault="0017230F" w:rsidP="0017230F">
      <w:pPr>
        <w:pStyle w:val="0Maintext"/>
        <w:spacing w:after="120" w:afterAutospacing="0" w:line="240" w:lineRule="auto"/>
        <w:contextualSpacing/>
        <w:rPr>
          <w:b/>
          <w:i/>
          <w:lang w:val="en-US"/>
        </w:rPr>
      </w:pPr>
    </w:p>
    <w:p w14:paraId="18E29A38" w14:textId="77777777" w:rsidR="0017230F" w:rsidRDefault="0017230F" w:rsidP="0017230F">
      <w:pPr>
        <w:pStyle w:val="0Maintext"/>
        <w:spacing w:after="120" w:afterAutospacing="0" w:line="240" w:lineRule="auto"/>
        <w:ind w:firstLine="0"/>
        <w:contextualSpacing/>
        <w:rPr>
          <w:b/>
          <w:i/>
          <w:lang w:val="en-US"/>
        </w:rPr>
      </w:pPr>
      <w:r w:rsidRPr="0078775C">
        <w:rPr>
          <w:b/>
          <w:i/>
          <w:lang w:val="en-US"/>
        </w:rPr>
        <w:t>Proposal 1.</w:t>
      </w:r>
      <w:r>
        <w:rPr>
          <w:b/>
          <w:i/>
          <w:lang w:val="en-US"/>
        </w:rPr>
        <w:t>7</w:t>
      </w:r>
      <w:r w:rsidRPr="0078775C">
        <w:rPr>
          <w:b/>
          <w:i/>
          <w:lang w:val="en-US"/>
        </w:rPr>
        <w:t xml:space="preserve">, </w:t>
      </w:r>
      <w:r w:rsidRPr="004E7A61">
        <w:rPr>
          <w:b/>
          <w:i/>
          <w:lang w:val="en-US"/>
        </w:rPr>
        <w:t>For the Rel-19 CRI-based CSI refinement for up to 128 CSI-RS ports</w:t>
      </w:r>
      <w:r>
        <w:rPr>
          <w:b/>
          <w:i/>
          <w:lang w:val="en-US"/>
        </w:rPr>
        <w:t xml:space="preserve">, in terms of UE CSI processing complexity </w:t>
      </w:r>
    </w:p>
    <w:p w14:paraId="484302A0" w14:textId="77777777" w:rsidR="0017230F" w:rsidRDefault="0017230F" w:rsidP="0017230F">
      <w:pPr>
        <w:pStyle w:val="0Maintext"/>
        <w:numPr>
          <w:ilvl w:val="0"/>
          <w:numId w:val="88"/>
        </w:numPr>
        <w:spacing w:after="120" w:afterAutospacing="0" w:line="240" w:lineRule="auto"/>
        <w:contextualSpacing/>
        <w:rPr>
          <w:b/>
          <w:i/>
          <w:lang w:val="en-US"/>
        </w:rPr>
      </w:pPr>
      <w:r>
        <w:rPr>
          <w:b/>
          <w:i/>
          <w:lang w:val="en-US"/>
        </w:rPr>
        <w:t xml:space="preserve">For CSI processing timeline, Z2 and Z2’ </w:t>
      </w:r>
      <w:r w:rsidRPr="00E70238">
        <w:rPr>
          <w:b/>
          <w:i/>
          <w:lang w:val="en-US"/>
        </w:rPr>
        <w:t>in Table 5.4.2 in TS38.214</w:t>
      </w:r>
      <w:r>
        <w:rPr>
          <w:b/>
          <w:i/>
          <w:lang w:val="en-US"/>
        </w:rPr>
        <w:t xml:space="preserve"> can be considered as baseline</w:t>
      </w:r>
    </w:p>
    <w:p w14:paraId="4DC89B60" w14:textId="77777777" w:rsidR="0017230F" w:rsidRDefault="0017230F" w:rsidP="0017230F">
      <w:pPr>
        <w:pStyle w:val="0Maintext"/>
        <w:numPr>
          <w:ilvl w:val="1"/>
          <w:numId w:val="88"/>
        </w:numPr>
        <w:spacing w:after="120" w:afterAutospacing="0" w:line="240" w:lineRule="auto"/>
        <w:contextualSpacing/>
        <w:rPr>
          <w:b/>
          <w:i/>
          <w:lang w:val="en-US"/>
        </w:rPr>
      </w:pPr>
      <w:r>
        <w:rPr>
          <w:b/>
          <w:i/>
          <w:lang w:val="en-US"/>
        </w:rPr>
        <w:t xml:space="preserve">Furthermore, UE can report scaling factor </w:t>
      </w:r>
      <m:oMath>
        <m:r>
          <m:rPr>
            <m:sty m:val="bi"/>
          </m:rPr>
          <w:rPr>
            <w:rFonts w:ascii="Cambria Math" w:hAnsi="Cambria Math"/>
            <w:lang w:val="en-US"/>
          </w:rPr>
          <m:t>α=1,2,…</m:t>
        </m:r>
      </m:oMath>
      <w:r>
        <w:rPr>
          <w:b/>
          <w:i/>
          <w:lang w:val="en-US"/>
        </w:rPr>
        <w:t xml:space="preserve"> such that required </w:t>
      </w:r>
      <m:oMath>
        <m:r>
          <m:rPr>
            <m:sty m:val="bi"/>
          </m:rPr>
          <w:rPr>
            <w:rFonts w:ascii="Cambria Math" w:hAnsi="Cambria Math"/>
            <w:lang w:val="en-US"/>
          </w:rPr>
          <m:t>(Z,</m:t>
        </m:r>
        <m:sSup>
          <m:sSupPr>
            <m:ctrlPr>
              <w:rPr>
                <w:rFonts w:ascii="Cambria Math" w:hAnsi="Cambria Math"/>
                <w:b/>
                <w:i/>
                <w:lang w:val="en-US"/>
              </w:rPr>
            </m:ctrlPr>
          </m:sSupPr>
          <m:e>
            <m:r>
              <m:rPr>
                <m:sty m:val="bi"/>
              </m:rPr>
              <w:rPr>
                <w:rFonts w:ascii="Cambria Math" w:hAnsi="Cambria Math"/>
                <w:lang w:val="en-US"/>
              </w:rPr>
              <m:t>Z</m:t>
            </m:r>
          </m:e>
          <m:sup>
            <m:r>
              <m:rPr>
                <m:sty m:val="bi"/>
              </m:rPr>
              <w:rPr>
                <w:rFonts w:ascii="Cambria Math" w:hAnsi="Cambria Math"/>
                <w:lang w:val="en-US"/>
              </w:rPr>
              <m:t>'</m:t>
            </m:r>
          </m:sup>
        </m:sSup>
        <m:r>
          <m:rPr>
            <m:sty m:val="bi"/>
          </m:rPr>
          <w:rPr>
            <w:rFonts w:ascii="Cambria Math" w:hAnsi="Cambria Math"/>
            <w:lang w:val="en-US"/>
          </w:rPr>
          <m:t>)=(α</m:t>
        </m:r>
        <m:sSub>
          <m:sSubPr>
            <m:ctrlPr>
              <w:rPr>
                <w:rFonts w:ascii="Cambria Math" w:hAnsi="Cambria Math"/>
                <w:b/>
                <w:i/>
                <w:lang w:val="en-US"/>
              </w:rPr>
            </m:ctrlPr>
          </m:sSubPr>
          <m:e>
            <m:r>
              <m:rPr>
                <m:sty m:val="bi"/>
              </m:rPr>
              <w:rPr>
                <w:rFonts w:ascii="Cambria Math" w:hAnsi="Cambria Math"/>
                <w:lang w:val="en-US"/>
              </w:rPr>
              <m:t>Z</m:t>
            </m:r>
          </m:e>
          <m:sub>
            <m:r>
              <m:rPr>
                <m:sty m:val="bi"/>
              </m:rPr>
              <w:rPr>
                <w:rFonts w:ascii="Cambria Math" w:hAnsi="Cambria Math"/>
                <w:lang w:val="en-US"/>
              </w:rPr>
              <m:t>2</m:t>
            </m:r>
          </m:sub>
        </m:sSub>
        <m:r>
          <m:rPr>
            <m:sty m:val="bi"/>
          </m:rPr>
          <w:rPr>
            <w:rFonts w:ascii="Cambria Math" w:hAnsi="Cambria Math"/>
            <w:lang w:val="en-US"/>
          </w:rPr>
          <m:t>,α</m:t>
        </m:r>
        <m:sSubSup>
          <m:sSubSupPr>
            <m:ctrlPr>
              <w:rPr>
                <w:rFonts w:ascii="Cambria Math" w:hAnsi="Cambria Math"/>
                <w:b/>
                <w:i/>
                <w:lang w:val="en-US"/>
              </w:rPr>
            </m:ctrlPr>
          </m:sSubSupPr>
          <m:e>
            <m:r>
              <m:rPr>
                <m:sty m:val="bi"/>
              </m:rPr>
              <w:rPr>
                <w:rFonts w:ascii="Cambria Math" w:hAnsi="Cambria Math"/>
                <w:lang w:val="en-US"/>
              </w:rPr>
              <m:t>Z</m:t>
            </m:r>
          </m:e>
          <m:sub>
            <m:r>
              <m:rPr>
                <m:sty m:val="bi"/>
              </m:rPr>
              <w:rPr>
                <w:rFonts w:ascii="Cambria Math" w:hAnsi="Cambria Math"/>
                <w:lang w:val="en-US"/>
              </w:rPr>
              <m:t>2</m:t>
            </m:r>
          </m:sub>
          <m:sup>
            <m:r>
              <m:rPr>
                <m:sty m:val="bi"/>
              </m:rPr>
              <w:rPr>
                <w:rFonts w:ascii="Cambria Math" w:hAnsi="Cambria Math"/>
                <w:lang w:val="en-US"/>
              </w:rPr>
              <m:t>'</m:t>
            </m:r>
          </m:sup>
        </m:sSubSup>
        <m:r>
          <m:rPr>
            <m:sty m:val="bi"/>
          </m:rPr>
          <w:rPr>
            <w:rFonts w:ascii="Cambria Math" w:hAnsi="Cambria Math"/>
            <w:lang w:val="en-US"/>
          </w:rPr>
          <m:t>)</m:t>
        </m:r>
      </m:oMath>
    </w:p>
    <w:p w14:paraId="00E2BF08" w14:textId="1A2D530B" w:rsidR="00D35D9C" w:rsidRPr="0017230F" w:rsidRDefault="0017230F" w:rsidP="0017230F">
      <w:pPr>
        <w:pStyle w:val="0Maintext"/>
        <w:numPr>
          <w:ilvl w:val="0"/>
          <w:numId w:val="88"/>
        </w:numPr>
        <w:spacing w:after="120" w:afterAutospacing="0" w:line="240" w:lineRule="auto"/>
        <w:contextualSpacing/>
        <w:rPr>
          <w:b/>
          <w:i/>
          <w:lang w:val="en-US"/>
        </w:rPr>
      </w:pPr>
      <w:r>
        <w:rPr>
          <w:b/>
          <w:i/>
          <w:lang w:val="en-US"/>
        </w:rPr>
        <w:t>For CPU counting, each CSI-RS resource is independently counted as one separate CPU</w:t>
      </w:r>
    </w:p>
    <w:p w14:paraId="6E5DB0F5" w14:textId="77777777" w:rsidR="00426CB3" w:rsidRPr="00AE2CEB" w:rsidRDefault="00426CB3" w:rsidP="00A42869">
      <w:pPr>
        <w:pStyle w:val="0Maintext"/>
        <w:spacing w:after="120" w:afterAutospacing="0" w:line="240" w:lineRule="auto"/>
        <w:ind w:firstLine="0"/>
        <w:contextualSpacing/>
        <w:rPr>
          <w:b/>
          <w:i/>
          <w:lang w:val="en-US"/>
        </w:rPr>
      </w:pPr>
    </w:p>
    <w:p w14:paraId="5E1AB72D" w14:textId="4A8C287E" w:rsidR="003C7702" w:rsidRDefault="003C7702" w:rsidP="003C7702">
      <w:pPr>
        <w:pStyle w:val="0Maintext"/>
        <w:spacing w:after="120" w:afterAutospacing="0" w:line="240" w:lineRule="auto"/>
        <w:ind w:firstLine="0"/>
        <w:rPr>
          <w:u w:val="single"/>
        </w:rPr>
      </w:pPr>
      <w:r w:rsidRPr="003C7702">
        <w:rPr>
          <w:u w:val="single"/>
        </w:rPr>
        <w:t>CSI enhancement for time and frequency/phase offset measurement and report</w:t>
      </w:r>
    </w:p>
    <w:p w14:paraId="4B9F4F03" w14:textId="77777777" w:rsidR="00C57BC8" w:rsidRPr="008F1167" w:rsidRDefault="00C57BC8" w:rsidP="00C57BC8">
      <w:pPr>
        <w:pStyle w:val="0Maintext"/>
        <w:spacing w:after="120" w:afterAutospacing="0" w:line="240" w:lineRule="auto"/>
        <w:ind w:firstLine="0"/>
        <w:contextualSpacing/>
        <w:rPr>
          <w:rFonts w:cs="Times New Roman"/>
          <w:b/>
          <w:i/>
          <w:lang w:val="en-US"/>
        </w:rPr>
      </w:pPr>
      <w:r w:rsidRPr="008F1167">
        <w:rPr>
          <w:rFonts w:cs="Times New Roman"/>
          <w:b/>
          <w:i/>
          <w:lang w:val="en-US"/>
        </w:rPr>
        <w:t xml:space="preserve">Proposal 2.1, </w:t>
      </w:r>
      <w:r w:rsidRPr="008F1167">
        <w:rPr>
          <w:rFonts w:eastAsia="Batang" w:cs="Times New Roman"/>
          <w:b/>
          <w:i/>
          <w:lang w:eastAsia="zh-CN"/>
        </w:rPr>
        <w:t xml:space="preserve">For the Rel-19 aperiodic standalone CJT calibration reporting </w:t>
      </w:r>
      <w:r w:rsidRPr="008F1167">
        <w:rPr>
          <w:rFonts w:cs="Times New Roman"/>
          <w:b/>
          <w:i/>
          <w:lang w:val="en-US"/>
        </w:rPr>
        <w:t xml:space="preserve">for delay and frequency offset measurement and report for multi-TRP, single unit should be considered frequency offset and delay offset </w:t>
      </w:r>
    </w:p>
    <w:p w14:paraId="39A6FB49" w14:textId="77777777" w:rsidR="00C57BC8" w:rsidRPr="008F1167" w:rsidRDefault="00C57BC8" w:rsidP="00C57BC8">
      <w:pPr>
        <w:pStyle w:val="0Maintext"/>
        <w:numPr>
          <w:ilvl w:val="0"/>
          <w:numId w:val="77"/>
        </w:numPr>
        <w:spacing w:after="120" w:afterAutospacing="0" w:line="240" w:lineRule="auto"/>
        <w:contextualSpacing/>
        <w:rPr>
          <w:rFonts w:cs="Times New Roman"/>
          <w:b/>
          <w:i/>
          <w:lang w:val="en-US"/>
        </w:rPr>
      </w:pPr>
      <w:r w:rsidRPr="008F1167">
        <w:rPr>
          <w:rFonts w:cs="Times New Roman"/>
          <w:b/>
          <w:i/>
        </w:rPr>
        <w:t xml:space="preserve">For frequency offset report, the unit can be SCS </w:t>
      </w:r>
    </w:p>
    <w:p w14:paraId="5602E726" w14:textId="77777777" w:rsidR="00C57BC8" w:rsidRPr="008F1167" w:rsidRDefault="00C57BC8" w:rsidP="00C57BC8">
      <w:pPr>
        <w:pStyle w:val="0Maintext"/>
        <w:numPr>
          <w:ilvl w:val="0"/>
          <w:numId w:val="77"/>
        </w:numPr>
        <w:spacing w:after="120" w:afterAutospacing="0" w:line="240" w:lineRule="auto"/>
        <w:contextualSpacing/>
        <w:rPr>
          <w:rFonts w:cs="Times New Roman"/>
          <w:b/>
          <w:i/>
          <w:lang w:val="en-US"/>
        </w:rPr>
      </w:pPr>
      <w:r w:rsidRPr="008F1167">
        <w:rPr>
          <w:rFonts w:cs="Times New Roman"/>
          <w:b/>
          <w:i/>
          <w:lang w:val="en-US"/>
        </w:rPr>
        <w:t>For delay offset report, the unit can be CP</w:t>
      </w:r>
    </w:p>
    <w:p w14:paraId="486A8F85" w14:textId="77777777" w:rsidR="00C57BC8" w:rsidRPr="008F1167" w:rsidRDefault="00C57BC8" w:rsidP="00C57BC8">
      <w:pPr>
        <w:pStyle w:val="0Maintext"/>
        <w:numPr>
          <w:ilvl w:val="0"/>
          <w:numId w:val="77"/>
        </w:numPr>
        <w:spacing w:after="120" w:afterAutospacing="0" w:line="240" w:lineRule="auto"/>
        <w:contextualSpacing/>
        <w:rPr>
          <w:rFonts w:cs="Times New Roman"/>
          <w:b/>
          <w:i/>
          <w:lang w:val="en-US"/>
        </w:rPr>
      </w:pPr>
      <w:r w:rsidRPr="008F1167">
        <w:rPr>
          <w:rFonts w:cs="Times New Roman"/>
          <w:b/>
          <w:i/>
        </w:rPr>
        <w:t xml:space="preserve">Note: The SCS and CP is based on the channel measurement resource </w:t>
      </w:r>
    </w:p>
    <w:p w14:paraId="3B10BEAD" w14:textId="77777777" w:rsidR="00C57BC8" w:rsidRPr="00DE2093" w:rsidRDefault="00C57BC8" w:rsidP="00C57BC8">
      <w:pPr>
        <w:pStyle w:val="0Maintext"/>
        <w:spacing w:after="120" w:afterAutospacing="0" w:line="240" w:lineRule="auto"/>
        <w:ind w:firstLine="0"/>
        <w:contextualSpacing/>
        <w:rPr>
          <w:lang w:val="en-US"/>
        </w:rPr>
      </w:pPr>
    </w:p>
    <w:p w14:paraId="39E97824" w14:textId="77777777" w:rsidR="00C57BC8" w:rsidRPr="00112FEE" w:rsidRDefault="00C57BC8" w:rsidP="00C57BC8">
      <w:pPr>
        <w:snapToGrid w:val="0"/>
        <w:jc w:val="both"/>
        <w:rPr>
          <w:rFonts w:eastAsia="Batang"/>
          <w:b/>
          <w:i/>
          <w:sz w:val="20"/>
          <w:szCs w:val="20"/>
          <w:lang w:val="en-GB"/>
        </w:rPr>
      </w:pPr>
      <w:r w:rsidRPr="00112FEE">
        <w:rPr>
          <w:b/>
          <w:i/>
          <w:sz w:val="20"/>
          <w:szCs w:val="20"/>
        </w:rPr>
        <w:t xml:space="preserve">Proposal 2.2, </w:t>
      </w:r>
      <w:r w:rsidRPr="00112FEE">
        <w:rPr>
          <w:rFonts w:eastAsia="Batang"/>
          <w:b/>
          <w:i/>
          <w:sz w:val="20"/>
          <w:szCs w:val="20"/>
          <w:lang w:val="en-GB"/>
        </w:rPr>
        <w:t>For the Rel-19 aperiodic standalone CJT calibration reporting, when ReportQuantity is ‘cjtc-P’ (DL/UL phase offset), regarding the support of sub-band reporting</w:t>
      </w:r>
    </w:p>
    <w:p w14:paraId="4CB2DCE9" w14:textId="77777777" w:rsidR="00C57BC8" w:rsidRPr="00112FEE" w:rsidRDefault="00C57BC8" w:rsidP="00C57BC8">
      <w:pPr>
        <w:pStyle w:val="ListParagraph"/>
        <w:numPr>
          <w:ilvl w:val="0"/>
          <w:numId w:val="488"/>
        </w:numPr>
        <w:snapToGrid w:val="0"/>
        <w:ind w:leftChars="0"/>
        <w:jc w:val="both"/>
        <w:rPr>
          <w:rFonts w:ascii="Times New Roman" w:hAnsi="Times New Roman"/>
          <w:b/>
          <w:i/>
          <w:szCs w:val="20"/>
        </w:rPr>
      </w:pPr>
      <w:r w:rsidRPr="00112FEE">
        <w:rPr>
          <w:rFonts w:ascii="Times New Roman" w:eastAsia="SimSun" w:hAnsi="Times New Roman"/>
          <w:b/>
          <w:i/>
          <w:color w:val="000000" w:themeColor="text1"/>
          <w:szCs w:val="20"/>
        </w:rPr>
        <w:t>A sub-band size is configured by NW via RRC</w:t>
      </w:r>
    </w:p>
    <w:p w14:paraId="04D1BCB3" w14:textId="77777777" w:rsidR="00C57BC8" w:rsidRPr="00112FEE" w:rsidRDefault="00C57BC8" w:rsidP="00C57BC8">
      <w:pPr>
        <w:pStyle w:val="ListParagraph"/>
        <w:numPr>
          <w:ilvl w:val="1"/>
          <w:numId w:val="488"/>
        </w:numPr>
        <w:snapToGrid w:val="0"/>
        <w:ind w:leftChars="0"/>
        <w:jc w:val="both"/>
        <w:rPr>
          <w:rFonts w:ascii="Times New Roman" w:hAnsi="Times New Roman"/>
          <w:b/>
          <w:i/>
          <w:szCs w:val="20"/>
        </w:rPr>
      </w:pPr>
      <w:r w:rsidRPr="00112FEE">
        <w:rPr>
          <w:rFonts w:ascii="Times New Roman" w:eastAsia="SimSun" w:hAnsi="Times New Roman"/>
          <w:b/>
          <w:i/>
          <w:color w:val="000000" w:themeColor="text1"/>
          <w:szCs w:val="20"/>
        </w:rPr>
        <w:t xml:space="preserve">Sub-band definition can follow current CQI/PMI subband, i.e., using CRB 0 as the reference point </w:t>
      </w:r>
    </w:p>
    <w:p w14:paraId="7D40E1A3" w14:textId="77777777" w:rsidR="00C57BC8" w:rsidRPr="00112FEE" w:rsidRDefault="00C57BC8" w:rsidP="00C57BC8">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lastRenderedPageBreak/>
        <w:t xml:space="preserve"> Baseline encoding scheme: phase offset for each sub-band is independently encoded </w:t>
      </w:r>
    </w:p>
    <w:p w14:paraId="3D1D1669" w14:textId="77777777" w:rsidR="00C57BC8" w:rsidRPr="00112FEE" w:rsidRDefault="00C57BC8" w:rsidP="00C57BC8">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To reduce the overhead, consider supporting NW to configure a subset of the sub-bands and limit the maximum configurable number of sub-bands</w:t>
      </w:r>
    </w:p>
    <w:p w14:paraId="13706915" w14:textId="77777777" w:rsidR="00C57BC8" w:rsidRPr="001B415F" w:rsidRDefault="00C57BC8" w:rsidP="00C57BC8">
      <w:pPr>
        <w:snapToGrid w:val="0"/>
        <w:jc w:val="both"/>
        <w:rPr>
          <w:rFonts w:eastAsia="Batang"/>
          <w:b/>
          <w:i/>
          <w:sz w:val="20"/>
          <w:szCs w:val="20"/>
          <w:lang w:val="en-GB"/>
        </w:rPr>
      </w:pPr>
      <w:r w:rsidRPr="001B415F">
        <w:rPr>
          <w:b/>
          <w:i/>
          <w:sz w:val="20"/>
          <w:szCs w:val="20"/>
        </w:rPr>
        <w:t xml:space="preserve">Proposal 2.3, </w:t>
      </w:r>
      <w:r w:rsidRPr="001B415F">
        <w:rPr>
          <w:rFonts w:eastAsia="Batang"/>
          <w:b/>
          <w:i/>
          <w:sz w:val="20"/>
          <w:szCs w:val="20"/>
          <w:lang w:val="en-GB"/>
        </w:rPr>
        <w:t xml:space="preserve">For the Rel-19 aperiodic standalone CJT calibration reporting, when ReportQuantity is 'cjtc-P' (DL/UL phase offset), </w:t>
      </w:r>
    </w:p>
    <w:p w14:paraId="5A7C018D" w14:textId="77777777" w:rsidR="00C57BC8" w:rsidRPr="001B415F" w:rsidRDefault="00C57BC8" w:rsidP="00C57BC8">
      <w:pPr>
        <w:pStyle w:val="ListParagraph"/>
        <w:numPr>
          <w:ilvl w:val="0"/>
          <w:numId w:val="489"/>
        </w:numPr>
        <w:snapToGrid w:val="0"/>
        <w:ind w:leftChars="0"/>
        <w:jc w:val="both"/>
        <w:rPr>
          <w:rFonts w:ascii="Times New Roman" w:hAnsi="Times New Roman"/>
          <w:b/>
          <w:i/>
          <w:szCs w:val="20"/>
        </w:rPr>
      </w:pPr>
      <w:r w:rsidRPr="001B415F">
        <w:rPr>
          <w:rFonts w:ascii="Times New Roman" w:hAnsi="Times New Roman"/>
          <w:b/>
          <w:i/>
          <w:szCs w:val="20"/>
        </w:rPr>
        <w:t xml:space="preserve">Support NW to configure at least 1 SRS port among all SRS ports used for antenna switching via RRC for phase offset measurement </w:t>
      </w:r>
    </w:p>
    <w:p w14:paraId="62545D88" w14:textId="77777777" w:rsidR="00C57BC8" w:rsidRDefault="00C57BC8" w:rsidP="00C57BC8">
      <w:pPr>
        <w:snapToGrid w:val="0"/>
        <w:jc w:val="both"/>
        <w:rPr>
          <w:lang w:val="en-GB"/>
        </w:rPr>
      </w:pPr>
    </w:p>
    <w:p w14:paraId="6C9252B6" w14:textId="77777777" w:rsidR="00C57BC8" w:rsidRPr="001B415F" w:rsidRDefault="00C57BC8" w:rsidP="00C57BC8">
      <w:pPr>
        <w:snapToGrid w:val="0"/>
        <w:jc w:val="both"/>
        <w:rPr>
          <w:b/>
          <w:i/>
          <w:szCs w:val="20"/>
        </w:rPr>
      </w:pPr>
      <w:r w:rsidRPr="001B415F">
        <w:rPr>
          <w:b/>
          <w:i/>
          <w:sz w:val="20"/>
          <w:szCs w:val="20"/>
        </w:rPr>
        <w:t>Proposal 2.</w:t>
      </w:r>
      <w:r>
        <w:rPr>
          <w:b/>
          <w:i/>
          <w:sz w:val="20"/>
          <w:szCs w:val="20"/>
        </w:rPr>
        <w:t>4</w:t>
      </w:r>
      <w:r w:rsidRPr="001B415F">
        <w:rPr>
          <w:b/>
          <w:i/>
          <w:sz w:val="20"/>
          <w:szCs w:val="20"/>
        </w:rPr>
        <w:t xml:space="preserve">, </w:t>
      </w:r>
      <w:r w:rsidRPr="001B415F">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consider to support TRS as the CMR</w:t>
      </w:r>
      <w:r w:rsidRPr="001B415F">
        <w:rPr>
          <w:b/>
          <w:i/>
          <w:szCs w:val="20"/>
        </w:rPr>
        <w:t xml:space="preserve"> </w:t>
      </w:r>
    </w:p>
    <w:p w14:paraId="63F42331" w14:textId="77777777" w:rsidR="00C57BC8" w:rsidRDefault="00C57BC8" w:rsidP="00C57BC8">
      <w:pPr>
        <w:pStyle w:val="0Maintext"/>
        <w:spacing w:after="120" w:afterAutospacing="0" w:line="240" w:lineRule="auto"/>
        <w:ind w:firstLine="0"/>
        <w:contextualSpacing/>
        <w:rPr>
          <w:lang w:val="en-US"/>
        </w:rPr>
      </w:pPr>
    </w:p>
    <w:p w14:paraId="27F6FAED" w14:textId="77777777" w:rsidR="00C57BC8" w:rsidRDefault="00C57BC8" w:rsidP="00C57BC8">
      <w:pPr>
        <w:pStyle w:val="0Maintext"/>
        <w:spacing w:after="120" w:afterAutospacing="0" w:line="240" w:lineRule="auto"/>
        <w:ind w:firstLine="0"/>
        <w:contextualSpacing/>
        <w:rPr>
          <w:lang w:val="en-US"/>
        </w:rPr>
      </w:pPr>
      <w:r w:rsidRPr="00DE2093">
        <w:rPr>
          <w:b/>
          <w:i/>
          <w:lang w:val="en-US"/>
        </w:rPr>
        <w:t>Proposal 2.</w:t>
      </w:r>
      <w:r>
        <w:rPr>
          <w:b/>
          <w:i/>
          <w:lang w:val="en-US"/>
        </w:rPr>
        <w:t>5</w:t>
      </w:r>
      <w:r w:rsidRPr="00DE2093">
        <w:rPr>
          <w:b/>
          <w:i/>
          <w:lang w:val="en-US"/>
        </w:rPr>
        <w:t xml:space="preserve">, </w:t>
      </w:r>
      <w:r>
        <w:rPr>
          <w:b/>
          <w:i/>
          <w:lang w:val="en-US"/>
        </w:rPr>
        <w:t xml:space="preserve">For </w:t>
      </w:r>
      <w:r w:rsidRPr="00BD3037">
        <w:rPr>
          <w:b/>
          <w:i/>
          <w:lang w:val="en-US"/>
        </w:rPr>
        <w:t>CSI enhancement for time and frequency/phase offset measurement and report</w:t>
      </w:r>
      <w:r>
        <w:rPr>
          <w:b/>
          <w:i/>
          <w:lang w:val="en-US"/>
        </w:rPr>
        <w:t>, enable UE preference feedback to facilitate the set of UE selection at the NW for OTA calibration</w:t>
      </w:r>
    </w:p>
    <w:p w14:paraId="600C97AD" w14:textId="27E67608" w:rsidR="00CD4A71" w:rsidRDefault="00CD4A71" w:rsidP="00CD4A71">
      <w:pPr>
        <w:pStyle w:val="Heading1"/>
      </w:pPr>
      <w:r>
        <w:t xml:space="preserve">Reference </w:t>
      </w:r>
    </w:p>
    <w:p w14:paraId="07F74E4F" w14:textId="4270A2C1" w:rsidR="00A8610E" w:rsidRDefault="002A10B2" w:rsidP="002A10B2">
      <w:pPr>
        <w:pStyle w:val="0Maintext"/>
        <w:spacing w:line="240" w:lineRule="auto"/>
        <w:ind w:firstLine="0"/>
        <w:contextualSpacing/>
        <w:rPr>
          <w:lang w:val="en-US"/>
        </w:rPr>
      </w:pPr>
      <w:r>
        <w:rPr>
          <w:lang w:val="en-US"/>
        </w:rPr>
        <w:t xml:space="preserve">[1] </w:t>
      </w:r>
      <w:r w:rsidR="00A8610E" w:rsidRPr="00A8610E">
        <w:rPr>
          <w:lang w:val="en-US"/>
        </w:rPr>
        <w:t>RP-240087</w:t>
      </w:r>
      <w:r w:rsidR="00A8610E">
        <w:rPr>
          <w:lang w:val="en-US"/>
        </w:rPr>
        <w:t>,</w:t>
      </w:r>
      <w:r w:rsidR="00A8610E" w:rsidRPr="00A8610E">
        <w:rPr>
          <w:lang w:val="en-US"/>
        </w:rPr>
        <w:t xml:space="preserve"> WID revision: NR MIMO Phase 5</w:t>
      </w:r>
      <w:r w:rsidR="00A8610E">
        <w:rPr>
          <w:lang w:val="en-US"/>
        </w:rPr>
        <w:t>,</w:t>
      </w:r>
      <w:r w:rsidR="00A8610E" w:rsidRPr="00A8610E">
        <w:rPr>
          <w:lang w:val="en-US"/>
        </w:rPr>
        <w:t xml:space="preserve"> 3GPP TSG RAN Meeting #104</w:t>
      </w:r>
      <w:r w:rsidR="00A8610E">
        <w:rPr>
          <w:lang w:val="en-US"/>
        </w:rPr>
        <w:t>,</w:t>
      </w:r>
      <w:r w:rsidR="00A8610E" w:rsidRPr="00A8610E">
        <w:rPr>
          <w:lang w:val="en-US"/>
        </w:rPr>
        <w:t xml:space="preserve"> Maastricht, Netherlands, March 18-21, 2024</w:t>
      </w:r>
    </w:p>
    <w:p w14:paraId="16587390" w14:textId="64638FC2" w:rsidR="00107C53" w:rsidRDefault="009177C0" w:rsidP="002A10B2">
      <w:pPr>
        <w:pStyle w:val="0Maintext"/>
        <w:spacing w:line="240" w:lineRule="auto"/>
        <w:ind w:firstLine="0"/>
        <w:contextualSpacing/>
        <w:rPr>
          <w:lang w:val="en-US" w:eastAsia="zh-CN"/>
        </w:rPr>
      </w:pPr>
      <w:r>
        <w:rPr>
          <w:lang w:val="en-US"/>
        </w:rPr>
        <w:t xml:space="preserve">[2] </w:t>
      </w:r>
      <w:r w:rsidR="00B63101">
        <w:rPr>
          <w:lang w:val="en-US"/>
        </w:rPr>
        <w:t>Chairman Note</w:t>
      </w:r>
      <w:r w:rsidR="00B63101" w:rsidRPr="00076F2A">
        <w:rPr>
          <w:lang w:val="en-US"/>
        </w:rPr>
        <w:t xml:space="preserve">, 3GPP TSG-RAN WG1 Meeting #117, Fukuoka City, Fukuoka, Japan, May 20th – 24th, 2024 </w:t>
      </w:r>
      <w:r w:rsidR="00107C53" w:rsidRPr="00107C53">
        <w:rPr>
          <w:lang w:val="en-US"/>
        </w:rPr>
        <w:t xml:space="preserve"> </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56426" w14:textId="77777777" w:rsidR="00F264BF" w:rsidRDefault="00F264BF" w:rsidP="00E37B76">
      <w:r>
        <w:separator/>
      </w:r>
    </w:p>
  </w:endnote>
  <w:endnote w:type="continuationSeparator" w:id="0">
    <w:p w14:paraId="1990FB5D" w14:textId="77777777" w:rsidR="00F264BF" w:rsidRDefault="00F264BF"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5F2FB" w14:textId="77777777" w:rsidR="00F264BF" w:rsidRDefault="00F264BF" w:rsidP="00E37B76">
      <w:r>
        <w:separator/>
      </w:r>
    </w:p>
  </w:footnote>
  <w:footnote w:type="continuationSeparator" w:id="0">
    <w:p w14:paraId="673FBCDE" w14:textId="77777777" w:rsidR="00F264BF" w:rsidRDefault="00F264BF"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8"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2"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9"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3"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9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8"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0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3"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1"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4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5"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48"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9"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5"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3"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7"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4"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6"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2"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2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3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4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7"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0"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6"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7"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70"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3"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8"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2"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07"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3"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2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4"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7"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8"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3"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5"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68"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8"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38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1"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392"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5"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9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1"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9"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4"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7"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9"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4"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6"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7"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8"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39"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8"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64"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7"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9"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7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0"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8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5707533">
    <w:abstractNumId w:val="11"/>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13"/>
  </w:num>
  <w:num w:numId="4" w16cid:durableId="1781606892">
    <w:abstractNumId w:val="12"/>
  </w:num>
  <w:num w:numId="5" w16cid:durableId="1933774600">
    <w:abstractNumId w:val="130"/>
  </w:num>
  <w:num w:numId="6" w16cid:durableId="1199781191">
    <w:abstractNumId w:val="6"/>
  </w:num>
  <w:num w:numId="7" w16cid:durableId="1874493214">
    <w:abstractNumId w:val="378"/>
  </w:num>
  <w:num w:numId="8" w16cid:durableId="252670423">
    <w:abstractNumId w:val="287"/>
  </w:num>
  <w:num w:numId="9" w16cid:durableId="731658679">
    <w:abstractNumId w:val="251"/>
  </w:num>
  <w:num w:numId="10" w16cid:durableId="1804812388">
    <w:abstractNumId w:val="79"/>
  </w:num>
  <w:num w:numId="11" w16cid:durableId="977417580">
    <w:abstractNumId w:val="121"/>
  </w:num>
  <w:num w:numId="12" w16cid:durableId="1757240622">
    <w:abstractNumId w:val="24"/>
  </w:num>
  <w:num w:numId="13" w16cid:durableId="341981047">
    <w:abstractNumId w:val="181"/>
  </w:num>
  <w:num w:numId="14" w16cid:durableId="1622807554">
    <w:abstractNumId w:val="100"/>
  </w:num>
  <w:num w:numId="15" w16cid:durableId="1253511133">
    <w:abstractNumId w:val="168"/>
  </w:num>
  <w:num w:numId="16" w16cid:durableId="1596982411">
    <w:abstractNumId w:val="16"/>
  </w:num>
  <w:num w:numId="17" w16cid:durableId="1804885459">
    <w:abstractNumId w:val="331"/>
  </w:num>
  <w:num w:numId="18" w16cid:durableId="873274913">
    <w:abstractNumId w:val="479"/>
  </w:num>
  <w:num w:numId="19" w16cid:durableId="180516261">
    <w:abstractNumId w:val="476"/>
  </w:num>
  <w:num w:numId="20" w16cid:durableId="520706904">
    <w:abstractNumId w:val="434"/>
  </w:num>
  <w:num w:numId="21" w16cid:durableId="396317174">
    <w:abstractNumId w:val="99"/>
  </w:num>
  <w:num w:numId="22" w16cid:durableId="471100366">
    <w:abstractNumId w:val="487"/>
  </w:num>
  <w:num w:numId="23" w16cid:durableId="2101755597">
    <w:abstractNumId w:val="201"/>
  </w:num>
  <w:num w:numId="24" w16cid:durableId="2038113568">
    <w:abstractNumId w:val="442"/>
  </w:num>
  <w:num w:numId="25" w16cid:durableId="107250774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191"/>
  </w:num>
  <w:num w:numId="27" w16cid:durableId="1604846768">
    <w:abstractNumId w:val="445"/>
  </w:num>
  <w:num w:numId="28" w16cid:durableId="339891107">
    <w:abstractNumId w:val="158"/>
  </w:num>
  <w:num w:numId="29" w16cid:durableId="745805317">
    <w:abstractNumId w:val="180"/>
  </w:num>
  <w:num w:numId="30" w16cid:durableId="1813019723">
    <w:abstractNumId w:val="35"/>
  </w:num>
  <w:num w:numId="31" w16cid:durableId="560406650">
    <w:abstractNumId w:val="305"/>
  </w:num>
  <w:num w:numId="32" w16cid:durableId="534854774">
    <w:abstractNumId w:val="65"/>
  </w:num>
  <w:num w:numId="33" w16cid:durableId="807943308">
    <w:abstractNumId w:val="274"/>
  </w:num>
  <w:num w:numId="34" w16cid:durableId="2083019308">
    <w:abstractNumId w:val="289"/>
  </w:num>
  <w:num w:numId="35" w16cid:durableId="132721735">
    <w:abstractNumId w:val="441"/>
  </w:num>
  <w:num w:numId="36" w16cid:durableId="392581020">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372"/>
  </w:num>
  <w:num w:numId="38" w16cid:durableId="1732193472">
    <w:abstractNumId w:val="343"/>
  </w:num>
  <w:num w:numId="39" w16cid:durableId="117067612">
    <w:abstractNumId w:val="267"/>
  </w:num>
  <w:num w:numId="40" w16cid:durableId="1017734486">
    <w:abstractNumId w:val="74"/>
  </w:num>
  <w:num w:numId="41" w16cid:durableId="1811970970">
    <w:abstractNumId w:val="312"/>
  </w:num>
  <w:num w:numId="42" w16cid:durableId="689571572">
    <w:abstractNumId w:val="122"/>
  </w:num>
  <w:num w:numId="43" w16cid:durableId="701250722">
    <w:abstractNumId w:val="277"/>
  </w:num>
  <w:num w:numId="44" w16cid:durableId="830220854">
    <w:abstractNumId w:val="319"/>
  </w:num>
  <w:num w:numId="45" w16cid:durableId="664749798">
    <w:abstractNumId w:val="55"/>
  </w:num>
  <w:num w:numId="46" w16cid:durableId="2059014751">
    <w:abstractNumId w:val="188"/>
  </w:num>
  <w:num w:numId="47" w16cid:durableId="1960213475">
    <w:abstractNumId w:val="410"/>
  </w:num>
  <w:num w:numId="48" w16cid:durableId="396515146">
    <w:abstractNumId w:val="2"/>
    <w:lvlOverride w:ilvl="0">
      <w:startOverride w:val="1"/>
    </w:lvlOverride>
  </w:num>
  <w:num w:numId="49" w16cid:durableId="149028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28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24"/>
  </w:num>
  <w:num w:numId="53" w16cid:durableId="1641039323">
    <w:abstractNumId w:val="475"/>
  </w:num>
  <w:num w:numId="54" w16cid:durableId="878013567">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486"/>
  </w:num>
  <w:num w:numId="56" w16cid:durableId="1701468624">
    <w:abstractNumId w:val="304"/>
  </w:num>
  <w:num w:numId="57" w16cid:durableId="1004631343">
    <w:abstractNumId w:val="466"/>
  </w:num>
  <w:num w:numId="58" w16cid:durableId="141509841">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196"/>
  </w:num>
  <w:num w:numId="60" w16cid:durableId="1433474374">
    <w:abstractNumId w:val="31"/>
  </w:num>
  <w:num w:numId="61" w16cid:durableId="1203982036">
    <w:abstractNumId w:val="451"/>
  </w:num>
  <w:num w:numId="62" w16cid:durableId="441612568">
    <w:abstractNumId w:val="336"/>
    <w:lvlOverride w:ilvl="0">
      <w:startOverride w:val="1"/>
    </w:lvlOverride>
  </w:num>
  <w:num w:numId="63" w16cid:durableId="1759475785">
    <w:abstractNumId w:val="323"/>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34"/>
  </w:num>
  <w:num w:numId="65" w16cid:durableId="1070154514">
    <w:abstractNumId w:val="430"/>
  </w:num>
  <w:num w:numId="66" w16cid:durableId="1153253494">
    <w:abstractNumId w:val="202"/>
  </w:num>
  <w:num w:numId="67" w16cid:durableId="849565813">
    <w:abstractNumId w:val="90"/>
  </w:num>
  <w:num w:numId="68" w16cid:durableId="1102185718">
    <w:abstractNumId w:val="406"/>
  </w:num>
  <w:num w:numId="69" w16cid:durableId="1946964952">
    <w:abstractNumId w:val="51"/>
  </w:num>
  <w:num w:numId="70" w16cid:durableId="1425342751">
    <w:abstractNumId w:val="30"/>
  </w:num>
  <w:num w:numId="71" w16cid:durableId="758257073">
    <w:abstractNumId w:val="397"/>
  </w:num>
  <w:num w:numId="72" w16cid:durableId="1351107164">
    <w:abstractNumId w:val="241"/>
  </w:num>
  <w:num w:numId="73" w16cid:durableId="169370204">
    <w:abstractNumId w:val="171"/>
  </w:num>
  <w:num w:numId="74" w16cid:durableId="606153728">
    <w:abstractNumId w:val="105"/>
  </w:num>
  <w:num w:numId="75" w16cid:durableId="644046062">
    <w:abstractNumId w:val="316"/>
  </w:num>
  <w:num w:numId="76" w16cid:durableId="1914926429">
    <w:abstractNumId w:val="482"/>
  </w:num>
  <w:num w:numId="77" w16cid:durableId="1084183690">
    <w:abstractNumId w:val="36"/>
  </w:num>
  <w:num w:numId="78" w16cid:durableId="1202010155">
    <w:abstractNumId w:val="75"/>
  </w:num>
  <w:num w:numId="79" w16cid:durableId="935140983">
    <w:abstractNumId w:val="455"/>
  </w:num>
  <w:num w:numId="80" w16cid:durableId="1672100449">
    <w:abstractNumId w:val="291"/>
  </w:num>
  <w:num w:numId="81" w16cid:durableId="369113909">
    <w:abstractNumId w:val="50"/>
  </w:num>
  <w:num w:numId="82" w16cid:durableId="1227304540">
    <w:abstractNumId w:val="96"/>
  </w:num>
  <w:num w:numId="83" w16cid:durableId="1544898785">
    <w:abstractNumId w:val="11"/>
  </w:num>
  <w:num w:numId="84" w16cid:durableId="572086865">
    <w:abstractNumId w:val="137"/>
  </w:num>
  <w:num w:numId="85" w16cid:durableId="1449737097">
    <w:abstractNumId w:val="200"/>
  </w:num>
  <w:num w:numId="86" w16cid:durableId="1871919269">
    <w:abstractNumId w:val="334"/>
  </w:num>
  <w:num w:numId="87" w16cid:durableId="1288976084">
    <w:abstractNumId w:val="78"/>
  </w:num>
  <w:num w:numId="88" w16cid:durableId="2106683678">
    <w:abstractNumId w:val="338"/>
  </w:num>
  <w:num w:numId="89" w16cid:durableId="1285191001">
    <w:abstractNumId w:val="145"/>
  </w:num>
  <w:num w:numId="90" w16cid:durableId="3093601">
    <w:abstractNumId w:val="420"/>
  </w:num>
  <w:num w:numId="91" w16cid:durableId="1012754972">
    <w:abstractNumId w:val="470"/>
  </w:num>
  <w:num w:numId="92" w16cid:durableId="938415218">
    <w:abstractNumId w:val="227"/>
  </w:num>
  <w:num w:numId="93" w16cid:durableId="525798369">
    <w:abstractNumId w:val="469"/>
  </w:num>
  <w:num w:numId="94" w16cid:durableId="235477350">
    <w:abstractNumId w:val="52"/>
  </w:num>
  <w:num w:numId="95" w16cid:durableId="1823618003">
    <w:abstractNumId w:val="373"/>
  </w:num>
  <w:num w:numId="96" w16cid:durableId="1390420983">
    <w:abstractNumId w:val="232"/>
  </w:num>
  <w:num w:numId="97" w16cid:durableId="1750494370">
    <w:abstractNumId w:val="244"/>
  </w:num>
  <w:num w:numId="98" w16cid:durableId="1409112184">
    <w:abstractNumId w:val="228"/>
  </w:num>
  <w:num w:numId="99" w16cid:durableId="1036926891">
    <w:abstractNumId w:val="356"/>
  </w:num>
  <w:num w:numId="100" w16cid:durableId="1311521704">
    <w:abstractNumId w:val="417"/>
  </w:num>
  <w:num w:numId="101" w16cid:durableId="1522477371">
    <w:abstractNumId w:val="394"/>
  </w:num>
  <w:num w:numId="102" w16cid:durableId="1908419399">
    <w:abstractNumId w:val="7"/>
  </w:num>
  <w:num w:numId="103" w16cid:durableId="2002587083">
    <w:abstractNumId w:val="146"/>
  </w:num>
  <w:num w:numId="104" w16cid:durableId="1358654200">
    <w:abstractNumId w:val="402"/>
  </w:num>
  <w:num w:numId="105" w16cid:durableId="1770587836">
    <w:abstractNumId w:val="178"/>
  </w:num>
  <w:num w:numId="106" w16cid:durableId="1719545793">
    <w:abstractNumId w:val="342"/>
  </w:num>
  <w:num w:numId="107" w16cid:durableId="972950356">
    <w:abstractNumId w:val="328"/>
  </w:num>
  <w:num w:numId="108" w16cid:durableId="1067874630">
    <w:abstractNumId w:val="95"/>
  </w:num>
  <w:num w:numId="109" w16cid:durableId="802818199">
    <w:abstractNumId w:val="286"/>
  </w:num>
  <w:num w:numId="110" w16cid:durableId="440078854">
    <w:abstractNumId w:val="456"/>
  </w:num>
  <w:num w:numId="111" w16cid:durableId="1762218090">
    <w:abstractNumId w:val="382"/>
  </w:num>
  <w:num w:numId="112" w16cid:durableId="849370168">
    <w:abstractNumId w:val="69"/>
  </w:num>
  <w:num w:numId="113" w16cid:durableId="433983832">
    <w:abstractNumId w:val="198"/>
  </w:num>
  <w:num w:numId="114" w16cid:durableId="369913974">
    <w:abstractNumId w:val="61"/>
  </w:num>
  <w:num w:numId="115" w16cid:durableId="1033504527">
    <w:abstractNumId w:val="462"/>
  </w:num>
  <w:num w:numId="116" w16cid:durableId="1895657620">
    <w:abstractNumId w:val="245"/>
  </w:num>
  <w:num w:numId="117" w16cid:durableId="943458459">
    <w:abstractNumId w:val="347"/>
  </w:num>
  <w:num w:numId="118" w16cid:durableId="1357776037">
    <w:abstractNumId w:val="401"/>
  </w:num>
  <w:num w:numId="119" w16cid:durableId="1791389364">
    <w:abstractNumId w:val="176"/>
  </w:num>
  <w:num w:numId="120" w16cid:durableId="743527295">
    <w:abstractNumId w:val="108"/>
  </w:num>
  <w:num w:numId="121" w16cid:durableId="1666856028">
    <w:abstractNumId w:val="221"/>
  </w:num>
  <w:num w:numId="122" w16cid:durableId="1977637858">
    <w:abstractNumId w:val="459"/>
  </w:num>
  <w:num w:numId="123" w16cid:durableId="879442959">
    <w:abstractNumId w:val="115"/>
  </w:num>
  <w:num w:numId="124" w16cid:durableId="1153109816">
    <w:abstractNumId w:val="433"/>
  </w:num>
  <w:num w:numId="125" w16cid:durableId="264046643">
    <w:abstractNumId w:val="384"/>
  </w:num>
  <w:num w:numId="126" w16cid:durableId="766581749">
    <w:abstractNumId w:val="119"/>
  </w:num>
  <w:num w:numId="127" w16cid:durableId="984551604">
    <w:abstractNumId w:val="210"/>
  </w:num>
  <w:num w:numId="128" w16cid:durableId="158276450">
    <w:abstractNumId w:val="471"/>
  </w:num>
  <w:num w:numId="129" w16cid:durableId="792092763">
    <w:abstractNumId w:val="368"/>
  </w:num>
  <w:num w:numId="130" w16cid:durableId="906645388">
    <w:abstractNumId w:val="424"/>
  </w:num>
  <w:num w:numId="131" w16cid:durableId="397093642">
    <w:abstractNumId w:val="265"/>
  </w:num>
  <w:num w:numId="132" w16cid:durableId="1514879586">
    <w:abstractNumId w:val="212"/>
  </w:num>
  <w:num w:numId="133" w16cid:durableId="269626824">
    <w:abstractNumId w:val="110"/>
  </w:num>
  <w:num w:numId="134" w16cid:durableId="228466296">
    <w:abstractNumId w:val="49"/>
  </w:num>
  <w:num w:numId="135" w16cid:durableId="456410614">
    <w:abstractNumId w:val="170"/>
  </w:num>
  <w:num w:numId="136" w16cid:durableId="888880502">
    <w:abstractNumId w:val="208"/>
  </w:num>
  <w:num w:numId="137" w16cid:durableId="628752478">
    <w:abstractNumId w:val="139"/>
  </w:num>
  <w:num w:numId="138" w16cid:durableId="1035232597">
    <w:abstractNumId w:val="481"/>
  </w:num>
  <w:num w:numId="139" w16cid:durableId="733549675">
    <w:abstractNumId w:val="263"/>
  </w:num>
  <w:num w:numId="140" w16cid:durableId="2020617337">
    <w:abstractNumId w:val="83"/>
  </w:num>
  <w:num w:numId="141" w16cid:durableId="1221526053">
    <w:abstractNumId w:val="380"/>
  </w:num>
  <w:num w:numId="142" w16cid:durableId="2009479712">
    <w:abstractNumId w:val="290"/>
  </w:num>
  <w:num w:numId="143" w16cid:durableId="620261455">
    <w:abstractNumId w:val="414"/>
  </w:num>
  <w:num w:numId="144" w16cid:durableId="1216041490">
    <w:abstractNumId w:val="437"/>
  </w:num>
  <w:num w:numId="145" w16cid:durableId="1145312607">
    <w:abstractNumId w:val="253"/>
  </w:num>
  <w:num w:numId="146" w16cid:durableId="394402312">
    <w:abstractNumId w:val="431"/>
  </w:num>
  <w:num w:numId="147" w16cid:durableId="1439376401">
    <w:abstractNumId w:val="252"/>
  </w:num>
  <w:num w:numId="148" w16cid:durableId="1291209572">
    <w:abstractNumId w:val="80"/>
  </w:num>
  <w:num w:numId="149" w16cid:durableId="1929147511">
    <w:abstractNumId w:val="160"/>
  </w:num>
  <w:num w:numId="150" w16cid:durableId="1338002873">
    <w:abstractNumId w:val="295"/>
  </w:num>
  <w:num w:numId="151" w16cid:durableId="84692297">
    <w:abstractNumId w:val="255"/>
  </w:num>
  <w:num w:numId="152" w16cid:durableId="806094073">
    <w:abstractNumId w:val="477"/>
  </w:num>
  <w:num w:numId="153" w16cid:durableId="1078206912">
    <w:abstractNumId w:val="25"/>
  </w:num>
  <w:num w:numId="154" w16cid:durableId="232860970">
    <w:abstractNumId w:val="161"/>
  </w:num>
  <w:num w:numId="155" w16cid:durableId="1503542063">
    <w:abstractNumId w:val="9"/>
  </w:num>
  <w:num w:numId="156" w16cid:durableId="722287155">
    <w:abstractNumId w:val="405"/>
  </w:num>
  <w:num w:numId="157" w16cid:durableId="1768960195">
    <w:abstractNumId w:val="64"/>
  </w:num>
  <w:num w:numId="158" w16cid:durableId="1658801402">
    <w:abstractNumId w:val="271"/>
  </w:num>
  <w:num w:numId="159" w16cid:durableId="1315449226">
    <w:abstractNumId w:val="443"/>
  </w:num>
  <w:num w:numId="160" w16cid:durableId="1489979213">
    <w:abstractNumId w:val="294"/>
  </w:num>
  <w:num w:numId="161" w16cid:durableId="414134249">
    <w:abstractNumId w:val="207"/>
  </w:num>
  <w:num w:numId="162" w16cid:durableId="170537260">
    <w:abstractNumId w:val="112"/>
  </w:num>
  <w:num w:numId="163" w16cid:durableId="346105801">
    <w:abstractNumId w:val="205"/>
  </w:num>
  <w:num w:numId="164" w16cid:durableId="178741296">
    <w:abstractNumId w:val="179"/>
  </w:num>
  <w:num w:numId="165" w16cid:durableId="1329408915">
    <w:abstractNumId w:val="348"/>
  </w:num>
  <w:num w:numId="166" w16cid:durableId="1550265477">
    <w:abstractNumId w:val="26"/>
  </w:num>
  <w:num w:numId="167" w16cid:durableId="356733419">
    <w:abstractNumId w:val="126"/>
  </w:num>
  <w:num w:numId="168" w16cid:durableId="1478642580">
    <w:abstractNumId w:val="48"/>
  </w:num>
  <w:num w:numId="169" w16cid:durableId="706369401">
    <w:abstractNumId w:val="127"/>
  </w:num>
  <w:num w:numId="170" w16cid:durableId="1948342144">
    <w:abstractNumId w:val="153"/>
  </w:num>
  <w:num w:numId="171" w16cid:durableId="387143231">
    <w:abstractNumId w:val="383"/>
  </w:num>
  <w:num w:numId="172" w16cid:durableId="1730374341">
    <w:abstractNumId w:val="285"/>
  </w:num>
  <w:num w:numId="173" w16cid:durableId="1441798262">
    <w:abstractNumId w:val="66"/>
  </w:num>
  <w:num w:numId="174" w16cid:durableId="554703052">
    <w:abstractNumId w:val="46"/>
  </w:num>
  <w:num w:numId="175" w16cid:durableId="299657908">
    <w:abstractNumId w:val="379"/>
  </w:num>
  <w:num w:numId="176" w16cid:durableId="1020592470">
    <w:abstractNumId w:val="129"/>
  </w:num>
  <w:num w:numId="177" w16cid:durableId="1560901659">
    <w:abstractNumId w:val="136"/>
  </w:num>
  <w:num w:numId="178" w16cid:durableId="2051487351">
    <w:abstractNumId w:val="266"/>
  </w:num>
  <w:num w:numId="179" w16cid:durableId="758136542">
    <w:abstractNumId w:val="113"/>
  </w:num>
  <w:num w:numId="180" w16cid:durableId="457114296">
    <w:abstractNumId w:val="341"/>
  </w:num>
  <w:num w:numId="181" w16cid:durableId="547834">
    <w:abstractNumId w:val="270"/>
  </w:num>
  <w:num w:numId="182" w16cid:durableId="1553425181">
    <w:abstractNumId w:val="396"/>
  </w:num>
  <w:num w:numId="183" w16cid:durableId="664943394">
    <w:abstractNumId w:val="259"/>
  </w:num>
  <w:num w:numId="184" w16cid:durableId="933123781">
    <w:abstractNumId w:val="411"/>
  </w:num>
  <w:num w:numId="185" w16cid:durableId="397484943">
    <w:abstractNumId w:val="29"/>
  </w:num>
  <w:num w:numId="186" w16cid:durableId="1528251851">
    <w:abstractNumId w:val="1"/>
  </w:num>
  <w:num w:numId="187" w16cid:durableId="1106001396">
    <w:abstractNumId w:val="162"/>
  </w:num>
  <w:num w:numId="188" w16cid:durableId="1772969263">
    <w:abstractNumId w:val="62"/>
  </w:num>
  <w:num w:numId="189" w16cid:durableId="372387160">
    <w:abstractNumId w:val="333"/>
  </w:num>
  <w:num w:numId="190" w16cid:durableId="982083603">
    <w:abstractNumId w:val="175"/>
  </w:num>
  <w:num w:numId="191" w16cid:durableId="13390537">
    <w:abstractNumId w:val="132"/>
  </w:num>
  <w:num w:numId="192" w16cid:durableId="617637925">
    <w:abstractNumId w:val="311"/>
  </w:num>
  <w:num w:numId="193" w16cid:durableId="595021285">
    <w:abstractNumId w:val="118"/>
  </w:num>
  <w:num w:numId="194" w16cid:durableId="453989325">
    <w:abstractNumId w:val="211"/>
  </w:num>
  <w:num w:numId="195" w16cid:durableId="662470161">
    <w:abstractNumId w:val="320"/>
  </w:num>
  <w:num w:numId="196" w16cid:durableId="382290830">
    <w:abstractNumId w:val="172"/>
  </w:num>
  <w:num w:numId="197" w16cid:durableId="1125662279">
    <w:abstractNumId w:val="355"/>
  </w:num>
  <w:num w:numId="198" w16cid:durableId="1972593794">
    <w:abstractNumId w:val="359"/>
  </w:num>
  <w:num w:numId="199" w16cid:durableId="774208632">
    <w:abstractNumId w:val="257"/>
  </w:num>
  <w:num w:numId="200" w16cid:durableId="1673948313">
    <w:abstractNumId w:val="14"/>
  </w:num>
  <w:num w:numId="201" w16cid:durableId="1899315892">
    <w:abstractNumId w:val="167"/>
  </w:num>
  <w:num w:numId="202" w16cid:durableId="772214065">
    <w:abstractNumId w:val="358"/>
  </w:num>
  <w:num w:numId="203" w16cid:durableId="1306928787">
    <w:abstractNumId w:val="388"/>
  </w:num>
  <w:num w:numId="204" w16cid:durableId="140930610">
    <w:abstractNumId w:val="236"/>
  </w:num>
  <w:num w:numId="205" w16cid:durableId="515001233">
    <w:abstractNumId w:val="392"/>
  </w:num>
  <w:num w:numId="206" w16cid:durableId="1087774593">
    <w:abstractNumId w:val="377"/>
  </w:num>
  <w:num w:numId="207" w16cid:durableId="1347901403">
    <w:abstractNumId w:val="107"/>
  </w:num>
  <w:num w:numId="208" w16cid:durableId="920139256">
    <w:abstractNumId w:val="218"/>
  </w:num>
  <w:num w:numId="209" w16cid:durableId="992758779">
    <w:abstractNumId w:val="23"/>
  </w:num>
  <w:num w:numId="210" w16cid:durableId="473452610">
    <w:abstractNumId w:val="352"/>
  </w:num>
  <w:num w:numId="211" w16cid:durableId="1547375249">
    <w:abstractNumId w:val="446"/>
  </w:num>
  <w:num w:numId="212" w16cid:durableId="123163034">
    <w:abstractNumId w:val="250"/>
  </w:num>
  <w:num w:numId="213" w16cid:durableId="1204637232">
    <w:abstractNumId w:val="87"/>
  </w:num>
  <w:num w:numId="214" w16cid:durableId="1403525013">
    <w:abstractNumId w:val="391"/>
  </w:num>
  <w:num w:numId="215" w16cid:durableId="1606576877">
    <w:abstractNumId w:val="20"/>
  </w:num>
  <w:num w:numId="216" w16cid:durableId="1336297199">
    <w:abstractNumId w:val="117"/>
  </w:num>
  <w:num w:numId="217" w16cid:durableId="1915697319">
    <w:abstractNumId w:val="138"/>
  </w:num>
  <w:num w:numId="218" w16cid:durableId="567498646">
    <w:abstractNumId w:val="344"/>
  </w:num>
  <w:num w:numId="219" w16cid:durableId="1515463674">
    <w:abstractNumId w:val="393"/>
  </w:num>
  <w:num w:numId="220" w16cid:durableId="2022468974">
    <w:abstractNumId w:val="376"/>
  </w:num>
  <w:num w:numId="221" w16cid:durableId="1598439419">
    <w:abstractNumId w:val="248"/>
  </w:num>
  <w:num w:numId="222" w16cid:durableId="1199246150">
    <w:abstractNumId w:val="448"/>
  </w:num>
  <w:num w:numId="223" w16cid:durableId="995689216">
    <w:abstractNumId w:val="182"/>
  </w:num>
  <w:num w:numId="224" w16cid:durableId="1381131308">
    <w:abstractNumId w:val="8"/>
  </w:num>
  <w:num w:numId="225" w16cid:durableId="1013189427">
    <w:abstractNumId w:val="468"/>
  </w:num>
  <w:num w:numId="226" w16cid:durableId="1340304368">
    <w:abstractNumId w:val="314"/>
  </w:num>
  <w:num w:numId="227" w16cid:durableId="610671348">
    <w:abstractNumId w:val="28"/>
  </w:num>
  <w:num w:numId="228" w16cid:durableId="1260482822">
    <w:abstractNumId w:val="47"/>
  </w:num>
  <w:num w:numId="229" w16cid:durableId="1394700053">
    <w:abstractNumId w:val="269"/>
  </w:num>
  <w:num w:numId="230" w16cid:durableId="1119177463">
    <w:abstractNumId w:val="307"/>
  </w:num>
  <w:num w:numId="231" w16cid:durableId="967586459">
    <w:abstractNumId w:val="174"/>
  </w:num>
  <w:num w:numId="232" w16cid:durableId="522793010">
    <w:abstractNumId w:val="454"/>
  </w:num>
  <w:num w:numId="233" w16cid:durableId="717126026">
    <w:abstractNumId w:val="19"/>
  </w:num>
  <w:num w:numId="234" w16cid:durableId="1798991666">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429"/>
  </w:num>
  <w:num w:numId="236" w16cid:durableId="1987123041">
    <w:abstractNumId w:val="84"/>
  </w:num>
  <w:num w:numId="237" w16cid:durableId="560865705">
    <w:abstractNumId w:val="233"/>
  </w:num>
  <w:num w:numId="238" w16cid:durableId="1995451736">
    <w:abstractNumId w:val="159"/>
  </w:num>
  <w:num w:numId="239" w16cid:durableId="1399287621">
    <w:abstractNumId w:val="339"/>
  </w:num>
  <w:num w:numId="240" w16cid:durableId="2130738633">
    <w:abstractNumId w:val="72"/>
  </w:num>
  <w:num w:numId="241" w16cid:durableId="1680429344">
    <w:abstractNumId w:val="140"/>
  </w:num>
  <w:num w:numId="242" w16cid:durableId="125516503">
    <w:abstractNumId w:val="5"/>
  </w:num>
  <w:num w:numId="243" w16cid:durableId="2098359886">
    <w:abstractNumId w:val="209"/>
  </w:num>
  <w:num w:numId="244" w16cid:durableId="1861356616">
    <w:abstractNumId w:val="435"/>
  </w:num>
  <w:num w:numId="245" w16cid:durableId="1796025466">
    <w:abstractNumId w:val="197"/>
  </w:num>
  <w:num w:numId="246" w16cid:durableId="182911293">
    <w:abstractNumId w:val="4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460"/>
  </w:num>
  <w:num w:numId="250" w16cid:durableId="1885872025">
    <w:abstractNumId w:val="278"/>
  </w:num>
  <w:num w:numId="251" w16cid:durableId="1806893548">
    <w:abstractNumId w:val="88"/>
  </w:num>
  <w:num w:numId="252" w16cid:durableId="1786577003">
    <w:abstractNumId w:val="366"/>
  </w:num>
  <w:num w:numId="253" w16cid:durableId="1110979393">
    <w:abstractNumId w:val="467"/>
  </w:num>
  <w:num w:numId="254" w16cid:durableId="303773788">
    <w:abstractNumId w:val="111"/>
  </w:num>
  <w:num w:numId="255" w16cid:durableId="1285775656">
    <w:abstractNumId w:val="186"/>
  </w:num>
  <w:num w:numId="256" w16cid:durableId="2057922740">
    <w:abstractNumId w:val="91"/>
  </w:num>
  <w:num w:numId="257" w16cid:durableId="374427817">
    <w:abstractNumId w:val="206"/>
  </w:num>
  <w:num w:numId="258" w16cid:durableId="687025722">
    <w:abstractNumId w:val="220"/>
  </w:num>
  <w:num w:numId="259" w16cid:durableId="729110394">
    <w:abstractNumId w:val="426"/>
  </w:num>
  <w:num w:numId="260" w16cid:durableId="898781973">
    <w:abstractNumId w:val="326"/>
  </w:num>
  <w:num w:numId="261" w16cid:durableId="611017751">
    <w:abstractNumId w:val="242"/>
  </w:num>
  <w:num w:numId="262" w16cid:durableId="49502271">
    <w:abstractNumId w:val="432"/>
  </w:num>
  <w:num w:numId="263" w16cid:durableId="625895182">
    <w:abstractNumId w:val="37"/>
  </w:num>
  <w:num w:numId="264" w16cid:durableId="1539780519">
    <w:abstractNumId w:val="34"/>
  </w:num>
  <w:num w:numId="265" w16cid:durableId="1578245124">
    <w:abstractNumId w:val="76"/>
  </w:num>
  <w:num w:numId="266" w16cid:durableId="1800882352">
    <w:abstractNumId w:val="18"/>
  </w:num>
  <w:num w:numId="267" w16cid:durableId="1372731546">
    <w:abstractNumId w:val="193"/>
  </w:num>
  <w:num w:numId="268" w16cid:durableId="1001390402">
    <w:abstractNumId w:val="464"/>
  </w:num>
  <w:num w:numId="269" w16cid:durableId="1939752450">
    <w:abstractNumId w:val="89"/>
  </w:num>
  <w:num w:numId="270" w16cid:durableId="1839685732">
    <w:abstractNumId w:val="324"/>
  </w:num>
  <w:num w:numId="271" w16cid:durableId="424614013">
    <w:abstractNumId w:val="463"/>
  </w:num>
  <w:num w:numId="272" w16cid:durableId="769935428">
    <w:abstractNumId w:val="387"/>
  </w:num>
  <w:num w:numId="273" w16cid:durableId="529731453">
    <w:abstractNumId w:val="349"/>
  </w:num>
  <w:num w:numId="274" w16cid:durableId="1879931351">
    <w:abstractNumId w:val="114"/>
  </w:num>
  <w:num w:numId="275" w16cid:durableId="1887982694">
    <w:abstractNumId w:val="297"/>
  </w:num>
  <w:num w:numId="276" w16cid:durableId="196696897">
    <w:abstractNumId w:val="43"/>
  </w:num>
  <w:num w:numId="277" w16cid:durableId="639261344">
    <w:abstractNumId w:val="412"/>
  </w:num>
  <w:num w:numId="278" w16cid:durableId="17120866">
    <w:abstractNumId w:val="141"/>
  </w:num>
  <w:num w:numId="279" w16cid:durableId="30036781">
    <w:abstractNumId w:val="400"/>
  </w:num>
  <w:num w:numId="280" w16cid:durableId="1058431762">
    <w:abstractNumId w:val="21"/>
  </w:num>
  <w:num w:numId="281" w16cid:durableId="1909339876">
    <w:abstractNumId w:val="150"/>
  </w:num>
  <w:num w:numId="282" w16cid:durableId="369496439">
    <w:abstractNumId w:val="123"/>
  </w:num>
  <w:num w:numId="283" w16cid:durableId="613905622">
    <w:abstractNumId w:val="240"/>
  </w:num>
  <w:num w:numId="284" w16cid:durableId="85880265">
    <w:abstractNumId w:val="354"/>
  </w:num>
  <w:num w:numId="285" w16cid:durableId="68813137">
    <w:abstractNumId w:val="458"/>
  </w:num>
  <w:num w:numId="286" w16cid:durableId="1083797010">
    <w:abstractNumId w:val="337"/>
  </w:num>
  <w:num w:numId="287" w16cid:durableId="1886867018">
    <w:abstractNumId w:val="418"/>
  </w:num>
  <w:num w:numId="288" w16cid:durableId="975453084">
    <w:abstractNumId w:val="273"/>
  </w:num>
  <w:num w:numId="289" w16cid:durableId="2130709004">
    <w:abstractNumId w:val="416"/>
  </w:num>
  <w:num w:numId="290" w16cid:durableId="352263788">
    <w:abstractNumId w:val="422"/>
  </w:num>
  <w:num w:numId="291" w16cid:durableId="1078938693">
    <w:abstractNumId w:val="318"/>
  </w:num>
  <w:num w:numId="292" w16cid:durableId="646740780">
    <w:abstractNumId w:val="237"/>
  </w:num>
  <w:num w:numId="293" w16cid:durableId="264045170">
    <w:abstractNumId w:val="345"/>
  </w:num>
  <w:num w:numId="294" w16cid:durableId="89283231">
    <w:abstractNumId w:val="124"/>
  </w:num>
  <w:num w:numId="295" w16cid:durableId="1589920881">
    <w:abstractNumId w:val="22"/>
  </w:num>
  <w:num w:numId="296" w16cid:durableId="1536890325">
    <w:abstractNumId w:val="485"/>
  </w:num>
  <w:num w:numId="297" w16cid:durableId="1108353915">
    <w:abstractNumId w:val="116"/>
  </w:num>
  <w:num w:numId="298" w16cid:durableId="1375230700">
    <w:abstractNumId w:val="301"/>
  </w:num>
  <w:num w:numId="299" w16cid:durableId="1320694311">
    <w:abstractNumId w:val="125"/>
  </w:num>
  <w:num w:numId="300" w16cid:durableId="1198545152">
    <w:abstractNumId w:val="247"/>
  </w:num>
  <w:num w:numId="301" w16cid:durableId="314189451">
    <w:abstractNumId w:val="189"/>
  </w:num>
  <w:num w:numId="302" w16cid:durableId="1628587985">
    <w:abstractNumId w:val="362"/>
  </w:num>
  <w:num w:numId="303" w16cid:durableId="1522628945">
    <w:abstractNumId w:val="423"/>
  </w:num>
  <w:num w:numId="304" w16cid:durableId="1629583011">
    <w:abstractNumId w:val="215"/>
  </w:num>
  <w:num w:numId="305" w16cid:durableId="629701128">
    <w:abstractNumId w:val="217"/>
  </w:num>
  <w:num w:numId="306" w16cid:durableId="1631327985">
    <w:abstractNumId w:val="465"/>
  </w:num>
  <w:num w:numId="307" w16cid:durableId="1045716747">
    <w:abstractNumId w:val="85"/>
  </w:num>
  <w:num w:numId="308" w16cid:durableId="1909338835">
    <w:abstractNumId w:val="428"/>
  </w:num>
  <w:num w:numId="309" w16cid:durableId="1963532046">
    <w:abstractNumId w:val="370"/>
  </w:num>
  <w:num w:numId="310" w16cid:durableId="8332402">
    <w:abstractNumId w:val="325"/>
  </w:num>
  <w:num w:numId="311" w16cid:durableId="1516380746">
    <w:abstractNumId w:val="258"/>
  </w:num>
  <w:num w:numId="312" w16cid:durableId="621572986">
    <w:abstractNumId w:val="329"/>
  </w:num>
  <w:num w:numId="313" w16cid:durableId="1657604952">
    <w:abstractNumId w:val="447"/>
  </w:num>
  <w:num w:numId="314" w16cid:durableId="1752198837">
    <w:abstractNumId w:val="77"/>
  </w:num>
  <w:num w:numId="315" w16cid:durableId="1880126981">
    <w:abstractNumId w:val="81"/>
  </w:num>
  <w:num w:numId="316" w16cid:durableId="2440923">
    <w:abstractNumId w:val="169"/>
  </w:num>
  <w:num w:numId="317" w16cid:durableId="438455743">
    <w:abstractNumId w:val="283"/>
  </w:num>
  <w:num w:numId="318" w16cid:durableId="1576166945">
    <w:abstractNumId w:val="226"/>
  </w:num>
  <w:num w:numId="319" w16cid:durableId="1200122083">
    <w:abstractNumId w:val="374"/>
  </w:num>
  <w:num w:numId="320" w16cid:durableId="1629894310">
    <w:abstractNumId w:val="42"/>
  </w:num>
  <w:num w:numId="321" w16cid:durableId="907884094">
    <w:abstractNumId w:val="303"/>
  </w:num>
  <w:num w:numId="322" w16cid:durableId="662392061">
    <w:abstractNumId w:val="249"/>
  </w:num>
  <w:num w:numId="323" w16cid:durableId="985859928">
    <w:abstractNumId w:val="350"/>
  </w:num>
  <w:num w:numId="324" w16cid:durableId="1545285930">
    <w:abstractNumId w:val="40"/>
  </w:num>
  <w:num w:numId="325" w16cid:durableId="333463323">
    <w:abstractNumId w:val="147"/>
  </w:num>
  <w:num w:numId="326" w16cid:durableId="937131569">
    <w:abstractNumId w:val="149"/>
  </w:num>
  <w:num w:numId="327" w16cid:durableId="1759445449">
    <w:abstractNumId w:val="41"/>
  </w:num>
  <w:num w:numId="328" w16cid:durableId="789669258">
    <w:abstractNumId w:val="156"/>
  </w:num>
  <w:num w:numId="329" w16cid:durableId="545945645">
    <w:abstractNumId w:val="361"/>
  </w:num>
  <w:num w:numId="330" w16cid:durableId="971446370">
    <w:abstractNumId w:val="461"/>
  </w:num>
  <w:num w:numId="331" w16cid:durableId="1088619692">
    <w:abstractNumId w:val="261"/>
  </w:num>
  <w:num w:numId="332" w16cid:durableId="2097357822">
    <w:abstractNumId w:val="452"/>
  </w:num>
  <w:num w:numId="333" w16cid:durableId="1849900991">
    <w:abstractNumId w:val="177"/>
  </w:num>
  <w:num w:numId="334" w16cid:durableId="1404063872">
    <w:abstractNumId w:val="421"/>
  </w:num>
  <w:num w:numId="335" w16cid:durableId="2143107751">
    <w:abstractNumId w:val="306"/>
  </w:num>
  <w:num w:numId="336" w16cid:durableId="1604917189">
    <w:abstractNumId w:val="293"/>
  </w:num>
  <w:num w:numId="337" w16cid:durableId="355890208">
    <w:abstractNumId w:val="163"/>
  </w:num>
  <w:num w:numId="338" w16cid:durableId="1260990588">
    <w:abstractNumId w:val="184"/>
  </w:num>
  <w:num w:numId="339" w16cid:durableId="356009480">
    <w:abstractNumId w:val="98"/>
  </w:num>
  <w:num w:numId="340" w16cid:durableId="1289891384">
    <w:abstractNumId w:val="302"/>
  </w:num>
  <w:num w:numId="341" w16cid:durableId="1070155301">
    <w:abstractNumId w:val="204"/>
  </w:num>
  <w:num w:numId="342" w16cid:durableId="1313371841">
    <w:abstractNumId w:val="276"/>
  </w:num>
  <w:num w:numId="343" w16cid:durableId="1873571029">
    <w:abstractNumId w:val="282"/>
  </w:num>
  <w:num w:numId="344" w16cid:durableId="1258709403">
    <w:abstractNumId w:val="185"/>
  </w:num>
  <w:num w:numId="345" w16cid:durableId="2079787411">
    <w:abstractNumId w:val="268"/>
  </w:num>
  <w:num w:numId="346" w16cid:durableId="497307855">
    <w:abstractNumId w:val="56"/>
  </w:num>
  <w:num w:numId="347" w16cid:durableId="869609723">
    <w:abstractNumId w:val="120"/>
  </w:num>
  <w:num w:numId="348" w16cid:durableId="2080322656">
    <w:abstractNumId w:val="45"/>
  </w:num>
  <w:num w:numId="349" w16cid:durableId="822967901">
    <w:abstractNumId w:val="222"/>
  </w:num>
  <w:num w:numId="350" w16cid:durableId="1436363684">
    <w:abstractNumId w:val="335"/>
  </w:num>
  <w:num w:numId="351" w16cid:durableId="2058434978">
    <w:abstractNumId w:val="381"/>
  </w:num>
  <w:num w:numId="352" w16cid:durableId="965312488">
    <w:abstractNumId w:val="109"/>
  </w:num>
  <w:num w:numId="353" w16cid:durableId="1631126652">
    <w:abstractNumId w:val="104"/>
  </w:num>
  <w:num w:numId="354" w16cid:durableId="417530796">
    <w:abstractNumId w:val="449"/>
  </w:num>
  <w:num w:numId="355" w16cid:durableId="742722394">
    <w:abstractNumId w:val="321"/>
  </w:num>
  <w:num w:numId="356" w16cid:durableId="1968008871">
    <w:abstractNumId w:val="351"/>
  </w:num>
  <w:num w:numId="357" w16cid:durableId="1768386906">
    <w:abstractNumId w:val="262"/>
  </w:num>
  <w:num w:numId="358" w16cid:durableId="1574001924">
    <w:abstractNumId w:val="154"/>
  </w:num>
  <w:num w:numId="359" w16cid:durableId="751898792">
    <w:abstractNumId w:val="315"/>
  </w:num>
  <w:num w:numId="360" w16cid:durableId="1620139780">
    <w:abstractNumId w:val="15"/>
  </w:num>
  <w:num w:numId="361" w16cid:durableId="2019110743">
    <w:abstractNumId w:val="60"/>
  </w:num>
  <w:num w:numId="362" w16cid:durableId="896747468">
    <w:abstractNumId w:val="399"/>
  </w:num>
  <w:num w:numId="363" w16cid:durableId="2038194151">
    <w:abstractNumId w:val="54"/>
  </w:num>
  <w:num w:numId="364" w16cid:durableId="1370182791">
    <w:abstractNumId w:val="199"/>
  </w:num>
  <w:num w:numId="365" w16cid:durableId="1588929195">
    <w:abstractNumId w:val="128"/>
  </w:num>
  <w:num w:numId="366" w16cid:durableId="1337807096">
    <w:abstractNumId w:val="275"/>
  </w:num>
  <w:num w:numId="367" w16cid:durableId="221332121">
    <w:abstractNumId w:val="365"/>
  </w:num>
  <w:num w:numId="368" w16cid:durableId="1047686934">
    <w:abstractNumId w:val="264"/>
  </w:num>
  <w:num w:numId="369" w16cid:durableId="1347250385">
    <w:abstractNumId w:val="415"/>
  </w:num>
  <w:num w:numId="370" w16cid:durableId="1201938810">
    <w:abstractNumId w:val="474"/>
  </w:num>
  <w:num w:numId="371" w16cid:durableId="1161391992">
    <w:abstractNumId w:val="101"/>
  </w:num>
  <w:num w:numId="372" w16cid:durableId="1506435783">
    <w:abstractNumId w:val="390"/>
  </w:num>
  <w:num w:numId="373" w16cid:durableId="616448692">
    <w:abstractNumId w:val="364"/>
  </w:num>
  <w:num w:numId="374" w16cid:durableId="1205173645">
    <w:abstractNumId w:val="198"/>
    <w:lvlOverride w:ilvl="0">
      <w:startOverride w:val="1"/>
    </w:lvlOverride>
  </w:num>
  <w:num w:numId="375" w16cid:durableId="922296597">
    <w:abstractNumId w:val="231"/>
  </w:num>
  <w:num w:numId="376" w16cid:durableId="1306279369">
    <w:abstractNumId w:val="230"/>
  </w:num>
  <w:num w:numId="377" w16cid:durableId="2056541942">
    <w:abstractNumId w:val="192"/>
  </w:num>
  <w:num w:numId="378" w16cid:durableId="260378610">
    <w:abstractNumId w:val="369"/>
  </w:num>
  <w:num w:numId="379" w16cid:durableId="1200435856">
    <w:abstractNumId w:val="73"/>
  </w:num>
  <w:num w:numId="380" w16cid:durableId="606623040">
    <w:abstractNumId w:val="478"/>
  </w:num>
  <w:num w:numId="381" w16cid:durableId="170798326">
    <w:abstractNumId w:val="450"/>
  </w:num>
  <w:num w:numId="382" w16cid:durableId="1377007312">
    <w:abstractNumId w:val="260"/>
  </w:num>
  <w:num w:numId="383" w16cid:durableId="1859347887">
    <w:abstractNumId w:val="93"/>
  </w:num>
  <w:num w:numId="384" w16cid:durableId="671185229">
    <w:abstractNumId w:val="58"/>
  </w:num>
  <w:num w:numId="385" w16cid:durableId="1543863824">
    <w:abstractNumId w:val="395"/>
  </w:num>
  <w:num w:numId="386" w16cid:durableId="1585188290">
    <w:abstractNumId w:val="473"/>
  </w:num>
  <w:num w:numId="387" w16cid:durableId="727799566">
    <w:abstractNumId w:val="403"/>
  </w:num>
  <w:num w:numId="388" w16cid:durableId="1874733333">
    <w:abstractNumId w:val="389"/>
  </w:num>
  <w:num w:numId="389" w16cid:durableId="521744237">
    <w:abstractNumId w:val="375"/>
  </w:num>
  <w:num w:numId="390" w16cid:durableId="252054444">
    <w:abstractNumId w:val="103"/>
  </w:num>
  <w:num w:numId="391" w16cid:durableId="1706170863">
    <w:abstractNumId w:val="439"/>
  </w:num>
  <w:num w:numId="392" w16cid:durableId="2124154857">
    <w:abstractNumId w:val="436"/>
  </w:num>
  <w:num w:numId="393" w16cid:durableId="208957838">
    <w:abstractNumId w:val="151"/>
  </w:num>
  <w:num w:numId="394" w16cid:durableId="1520704098">
    <w:abstractNumId w:val="408"/>
  </w:num>
  <w:num w:numId="395" w16cid:durableId="203640022">
    <w:abstractNumId w:val="243"/>
  </w:num>
  <w:num w:numId="396" w16cid:durableId="1559852154">
    <w:abstractNumId w:val="142"/>
  </w:num>
  <w:num w:numId="397" w16cid:durableId="336426481">
    <w:abstractNumId w:val="190"/>
  </w:num>
  <w:num w:numId="398" w16cid:durableId="2011828548">
    <w:abstractNumId w:val="216"/>
  </w:num>
  <w:num w:numId="399" w16cid:durableId="642660899">
    <w:abstractNumId w:val="310"/>
  </w:num>
  <w:num w:numId="400" w16cid:durableId="1981878125">
    <w:abstractNumId w:val="235"/>
  </w:num>
  <w:num w:numId="401" w16cid:durableId="835151814">
    <w:abstractNumId w:val="143"/>
  </w:num>
  <w:num w:numId="402" w16cid:durableId="108859928">
    <w:abstractNumId w:val="346"/>
  </w:num>
  <w:num w:numId="403" w16cid:durableId="1358313604">
    <w:abstractNumId w:val="59"/>
  </w:num>
  <w:num w:numId="404" w16cid:durableId="1287201482">
    <w:abstractNumId w:val="363"/>
  </w:num>
  <w:num w:numId="405" w16cid:durableId="356346639">
    <w:abstractNumId w:val="144"/>
  </w:num>
  <w:num w:numId="406" w16cid:durableId="2074083420">
    <w:abstractNumId w:val="225"/>
  </w:num>
  <w:num w:numId="407" w16cid:durableId="464352464">
    <w:abstractNumId w:val="71"/>
  </w:num>
  <w:num w:numId="408" w16cid:durableId="313294539">
    <w:abstractNumId w:val="134"/>
  </w:num>
  <w:num w:numId="409" w16cid:durableId="1847013554">
    <w:abstractNumId w:val="38"/>
  </w:num>
  <w:num w:numId="410" w16cid:durableId="947926404">
    <w:abstractNumId w:val="296"/>
  </w:num>
  <w:num w:numId="411" w16cid:durableId="94181434">
    <w:abstractNumId w:val="152"/>
  </w:num>
  <w:num w:numId="412" w16cid:durableId="732503132">
    <w:abstractNumId w:val="17"/>
  </w:num>
  <w:num w:numId="413" w16cid:durableId="1379477704">
    <w:abstractNumId w:val="425"/>
  </w:num>
  <w:num w:numId="414" w16cid:durableId="619411775">
    <w:abstractNumId w:val="33"/>
  </w:num>
  <w:num w:numId="415" w16cid:durableId="1033263110">
    <w:abstractNumId w:val="367"/>
  </w:num>
  <w:num w:numId="416" w16cid:durableId="463038816">
    <w:abstractNumId w:val="135"/>
  </w:num>
  <w:num w:numId="417" w16cid:durableId="1763648599">
    <w:abstractNumId w:val="327"/>
  </w:num>
  <w:num w:numId="418" w16cid:durableId="549607632">
    <w:abstractNumId w:val="438"/>
  </w:num>
  <w:num w:numId="419" w16cid:durableId="1035351576">
    <w:abstractNumId w:val="148"/>
  </w:num>
  <w:num w:numId="420" w16cid:durableId="374937898">
    <w:abstractNumId w:val="330"/>
  </w:num>
  <w:num w:numId="421" w16cid:durableId="513038611">
    <w:abstractNumId w:val="92"/>
  </w:num>
  <w:num w:numId="422" w16cid:durableId="920874594">
    <w:abstractNumId w:val="44"/>
  </w:num>
  <w:num w:numId="423" w16cid:durableId="1062797865">
    <w:abstractNumId w:val="229"/>
  </w:num>
  <w:num w:numId="424" w16cid:durableId="1081022380">
    <w:abstractNumId w:val="254"/>
  </w:num>
  <w:num w:numId="425" w16cid:durableId="1598176211">
    <w:abstractNumId w:val="68"/>
  </w:num>
  <w:num w:numId="426" w16cid:durableId="361129912">
    <w:abstractNumId w:val="82"/>
  </w:num>
  <w:num w:numId="427" w16cid:durableId="391318684">
    <w:abstractNumId w:val="322"/>
  </w:num>
  <w:num w:numId="428" w16cid:durableId="559631513">
    <w:abstractNumId w:val="340"/>
  </w:num>
  <w:num w:numId="429" w16cid:durableId="2103410553">
    <w:abstractNumId w:val="371"/>
  </w:num>
  <w:num w:numId="430" w16cid:durableId="1268997871">
    <w:abstractNumId w:val="413"/>
  </w:num>
  <w:num w:numId="431" w16cid:durableId="239599887">
    <w:abstractNumId w:val="457"/>
  </w:num>
  <w:num w:numId="432" w16cid:durableId="1009143934">
    <w:abstractNumId w:val="0"/>
  </w:num>
  <w:num w:numId="433" w16cid:durableId="448743781">
    <w:abstractNumId w:val="195"/>
  </w:num>
  <w:num w:numId="434" w16cid:durableId="2099520879">
    <w:abstractNumId w:val="279"/>
  </w:num>
  <w:num w:numId="435" w16cid:durableId="598949787">
    <w:abstractNumId w:val="67"/>
  </w:num>
  <w:num w:numId="436" w16cid:durableId="1768110385">
    <w:abstractNumId w:val="300"/>
  </w:num>
  <w:num w:numId="437" w16cid:durableId="1584951156">
    <w:abstractNumId w:val="419"/>
  </w:num>
  <w:num w:numId="438" w16cid:durableId="94400534">
    <w:abstractNumId w:val="131"/>
  </w:num>
  <w:num w:numId="439" w16cid:durableId="2122844060">
    <w:abstractNumId w:val="155"/>
  </w:num>
  <w:num w:numId="440" w16cid:durableId="25253575">
    <w:abstractNumId w:val="157"/>
  </w:num>
  <w:num w:numId="441" w16cid:durableId="460727905">
    <w:abstractNumId w:val="63"/>
  </w:num>
  <w:num w:numId="442" w16cid:durableId="1391030128">
    <w:abstractNumId w:val="404"/>
  </w:num>
  <w:num w:numId="443" w16cid:durableId="894707096">
    <w:abstractNumId w:val="213"/>
  </w:num>
  <w:num w:numId="444" w16cid:durableId="699669611">
    <w:abstractNumId w:val="94"/>
  </w:num>
  <w:num w:numId="445" w16cid:durableId="943070744">
    <w:abstractNumId w:val="407"/>
  </w:num>
  <w:num w:numId="446" w16cid:durableId="1418017827">
    <w:abstractNumId w:val="256"/>
  </w:num>
  <w:num w:numId="447" w16cid:durableId="175779218">
    <w:abstractNumId w:val="223"/>
  </w:num>
  <w:num w:numId="448" w16cid:durableId="526530222">
    <w:abstractNumId w:val="453"/>
  </w:num>
  <w:num w:numId="449" w16cid:durableId="2076395824">
    <w:abstractNumId w:val="409"/>
  </w:num>
  <w:num w:numId="450" w16cid:durableId="1413311940">
    <w:abstractNumId w:val="133"/>
  </w:num>
  <w:num w:numId="451" w16cid:durableId="362946375">
    <w:abstractNumId w:val="357"/>
  </w:num>
  <w:num w:numId="452" w16cid:durableId="532839637">
    <w:abstractNumId w:val="440"/>
  </w:num>
  <w:num w:numId="453" w16cid:durableId="1613631627">
    <w:abstractNumId w:val="385"/>
  </w:num>
  <w:num w:numId="454" w16cid:durableId="1619071091">
    <w:abstractNumId w:val="194"/>
  </w:num>
  <w:num w:numId="455" w16cid:durableId="761339359">
    <w:abstractNumId w:val="299"/>
  </w:num>
  <w:num w:numId="456" w16cid:durableId="2116633309">
    <w:abstractNumId w:val="483"/>
  </w:num>
  <w:num w:numId="457" w16cid:durableId="1223367143">
    <w:abstractNumId w:val="219"/>
  </w:num>
  <w:num w:numId="458" w16cid:durableId="1581327180">
    <w:abstractNumId w:val="317"/>
  </w:num>
  <w:num w:numId="459" w16cid:durableId="417872692">
    <w:abstractNumId w:val="444"/>
  </w:num>
  <w:num w:numId="460" w16cid:durableId="116418126">
    <w:abstractNumId w:val="165"/>
  </w:num>
  <w:num w:numId="461" w16cid:durableId="1339842147">
    <w:abstractNumId w:val="309"/>
  </w:num>
  <w:num w:numId="462" w16cid:durableId="117719700">
    <w:abstractNumId w:val="239"/>
  </w:num>
  <w:num w:numId="463" w16cid:durableId="917329292">
    <w:abstractNumId w:val="308"/>
  </w:num>
  <w:num w:numId="464" w16cid:durableId="248270009">
    <w:abstractNumId w:val="353"/>
  </w:num>
  <w:num w:numId="465" w16cid:durableId="1116951422">
    <w:abstractNumId w:val="203"/>
  </w:num>
  <w:num w:numId="466" w16cid:durableId="1827165108">
    <w:abstractNumId w:val="360"/>
  </w:num>
  <w:num w:numId="467" w16cid:durableId="897664369">
    <w:abstractNumId w:val="484"/>
  </w:num>
  <w:num w:numId="468" w16cid:durableId="761803475">
    <w:abstractNumId w:val="27"/>
  </w:num>
  <w:num w:numId="469" w16cid:durableId="1695106926">
    <w:abstractNumId w:val="57"/>
  </w:num>
  <w:num w:numId="470" w16cid:durableId="1509246995">
    <w:abstractNumId w:val="472"/>
  </w:num>
  <w:num w:numId="471" w16cid:durableId="1841895011">
    <w:abstractNumId w:val="32"/>
  </w:num>
  <w:num w:numId="472" w16cid:durableId="1424646141">
    <w:abstractNumId w:val="53"/>
  </w:num>
  <w:num w:numId="473" w16cid:durableId="236402689">
    <w:abstractNumId w:val="86"/>
  </w:num>
  <w:num w:numId="474" w16cid:durableId="118376079">
    <w:abstractNumId w:val="281"/>
  </w:num>
  <w:num w:numId="475" w16cid:durableId="13851991">
    <w:abstractNumId w:val="106"/>
  </w:num>
  <w:num w:numId="476" w16cid:durableId="1864241500">
    <w:abstractNumId w:val="97"/>
  </w:num>
  <w:num w:numId="477" w16cid:durableId="189804790">
    <w:abstractNumId w:val="246"/>
  </w:num>
  <w:num w:numId="478" w16cid:durableId="1845322957">
    <w:abstractNumId w:val="166"/>
  </w:num>
  <w:num w:numId="479" w16cid:durableId="1824882590">
    <w:abstractNumId w:val="102"/>
  </w:num>
  <w:num w:numId="480" w16cid:durableId="92751219">
    <w:abstractNumId w:val="280"/>
  </w:num>
  <w:num w:numId="481" w16cid:durableId="902332123">
    <w:abstractNumId w:val="398"/>
  </w:num>
  <w:num w:numId="482" w16cid:durableId="1977753325">
    <w:abstractNumId w:val="214"/>
  </w:num>
  <w:num w:numId="483" w16cid:durableId="1836796095">
    <w:abstractNumId w:val="183"/>
  </w:num>
  <w:num w:numId="484" w16cid:durableId="1543245509">
    <w:abstractNumId w:val="298"/>
  </w:num>
  <w:num w:numId="485" w16cid:durableId="973408668">
    <w:abstractNumId w:val="187"/>
  </w:num>
  <w:num w:numId="486" w16cid:durableId="2088721288">
    <w:abstractNumId w:val="238"/>
  </w:num>
  <w:num w:numId="487" w16cid:durableId="640890078">
    <w:abstractNumId w:val="427"/>
  </w:num>
  <w:num w:numId="488" w16cid:durableId="1387995318">
    <w:abstractNumId w:val="173"/>
  </w:num>
  <w:num w:numId="489" w16cid:durableId="113255769">
    <w:abstractNumId w:val="1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2024"/>
    <w:rsid w:val="00012570"/>
    <w:rsid w:val="000212EC"/>
    <w:rsid w:val="00024CD4"/>
    <w:rsid w:val="00025D0A"/>
    <w:rsid w:val="000264E6"/>
    <w:rsid w:val="00026645"/>
    <w:rsid w:val="00026ED2"/>
    <w:rsid w:val="00031E68"/>
    <w:rsid w:val="00033D5B"/>
    <w:rsid w:val="000343CE"/>
    <w:rsid w:val="00034D1D"/>
    <w:rsid w:val="000359AB"/>
    <w:rsid w:val="00040FAF"/>
    <w:rsid w:val="00041988"/>
    <w:rsid w:val="00042BFA"/>
    <w:rsid w:val="00043F88"/>
    <w:rsid w:val="0004465F"/>
    <w:rsid w:val="00044CC2"/>
    <w:rsid w:val="000450F5"/>
    <w:rsid w:val="000461DE"/>
    <w:rsid w:val="00046E59"/>
    <w:rsid w:val="000472B8"/>
    <w:rsid w:val="000477BF"/>
    <w:rsid w:val="0005018D"/>
    <w:rsid w:val="00051FB2"/>
    <w:rsid w:val="0005388A"/>
    <w:rsid w:val="0005612B"/>
    <w:rsid w:val="00056A6C"/>
    <w:rsid w:val="000605BB"/>
    <w:rsid w:val="0006076E"/>
    <w:rsid w:val="00060834"/>
    <w:rsid w:val="00060EC3"/>
    <w:rsid w:val="000616D0"/>
    <w:rsid w:val="0006234C"/>
    <w:rsid w:val="0006484F"/>
    <w:rsid w:val="000675E1"/>
    <w:rsid w:val="00070C36"/>
    <w:rsid w:val="00071398"/>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890"/>
    <w:rsid w:val="000A367E"/>
    <w:rsid w:val="000A3A76"/>
    <w:rsid w:val="000A6585"/>
    <w:rsid w:val="000A66CA"/>
    <w:rsid w:val="000A7EDF"/>
    <w:rsid w:val="000B00FC"/>
    <w:rsid w:val="000B05C3"/>
    <w:rsid w:val="000B07FD"/>
    <w:rsid w:val="000B1408"/>
    <w:rsid w:val="000B1D08"/>
    <w:rsid w:val="000B2734"/>
    <w:rsid w:val="000B3A66"/>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807"/>
    <w:rsid w:val="000E17C4"/>
    <w:rsid w:val="000E1C00"/>
    <w:rsid w:val="000E284E"/>
    <w:rsid w:val="000E2B01"/>
    <w:rsid w:val="000E347E"/>
    <w:rsid w:val="000E385A"/>
    <w:rsid w:val="000E3B94"/>
    <w:rsid w:val="000E3F43"/>
    <w:rsid w:val="000E49BF"/>
    <w:rsid w:val="000E5147"/>
    <w:rsid w:val="000E6DE7"/>
    <w:rsid w:val="000E74D1"/>
    <w:rsid w:val="000F06FE"/>
    <w:rsid w:val="000F1DA6"/>
    <w:rsid w:val="000F2C70"/>
    <w:rsid w:val="000F3E2D"/>
    <w:rsid w:val="000F40A2"/>
    <w:rsid w:val="000F50D5"/>
    <w:rsid w:val="000F78B5"/>
    <w:rsid w:val="0010114F"/>
    <w:rsid w:val="00103258"/>
    <w:rsid w:val="0010326E"/>
    <w:rsid w:val="0010345B"/>
    <w:rsid w:val="00104F47"/>
    <w:rsid w:val="00107C53"/>
    <w:rsid w:val="0011175D"/>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F23"/>
    <w:rsid w:val="00126A2E"/>
    <w:rsid w:val="00127219"/>
    <w:rsid w:val="00131BBD"/>
    <w:rsid w:val="00132F9C"/>
    <w:rsid w:val="00140849"/>
    <w:rsid w:val="001416F2"/>
    <w:rsid w:val="00142452"/>
    <w:rsid w:val="00143D77"/>
    <w:rsid w:val="00144419"/>
    <w:rsid w:val="00144935"/>
    <w:rsid w:val="001454B7"/>
    <w:rsid w:val="00147208"/>
    <w:rsid w:val="0014763F"/>
    <w:rsid w:val="00152E32"/>
    <w:rsid w:val="00153773"/>
    <w:rsid w:val="001564A4"/>
    <w:rsid w:val="001570F5"/>
    <w:rsid w:val="0016016F"/>
    <w:rsid w:val="001604CD"/>
    <w:rsid w:val="00163495"/>
    <w:rsid w:val="001636D7"/>
    <w:rsid w:val="00165EE3"/>
    <w:rsid w:val="001661A6"/>
    <w:rsid w:val="00167B8F"/>
    <w:rsid w:val="001720F8"/>
    <w:rsid w:val="0017230F"/>
    <w:rsid w:val="0017285A"/>
    <w:rsid w:val="001746E2"/>
    <w:rsid w:val="00175880"/>
    <w:rsid w:val="00176C10"/>
    <w:rsid w:val="00177061"/>
    <w:rsid w:val="00177180"/>
    <w:rsid w:val="00177199"/>
    <w:rsid w:val="001779C8"/>
    <w:rsid w:val="00177B8C"/>
    <w:rsid w:val="00181001"/>
    <w:rsid w:val="00181DCC"/>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D12"/>
    <w:rsid w:val="001B0A3A"/>
    <w:rsid w:val="001B1069"/>
    <w:rsid w:val="001B160F"/>
    <w:rsid w:val="001B219B"/>
    <w:rsid w:val="001B22D2"/>
    <w:rsid w:val="001B26ED"/>
    <w:rsid w:val="001B2A1F"/>
    <w:rsid w:val="001B2AEE"/>
    <w:rsid w:val="001B415F"/>
    <w:rsid w:val="001B41F1"/>
    <w:rsid w:val="001B51BA"/>
    <w:rsid w:val="001B7C08"/>
    <w:rsid w:val="001C159F"/>
    <w:rsid w:val="001C276B"/>
    <w:rsid w:val="001C34DC"/>
    <w:rsid w:val="001C385E"/>
    <w:rsid w:val="001C4C5C"/>
    <w:rsid w:val="001C4F93"/>
    <w:rsid w:val="001C5023"/>
    <w:rsid w:val="001C59CA"/>
    <w:rsid w:val="001C5FBE"/>
    <w:rsid w:val="001D09D4"/>
    <w:rsid w:val="001D13E4"/>
    <w:rsid w:val="001D3E66"/>
    <w:rsid w:val="001D5CE5"/>
    <w:rsid w:val="001D5F78"/>
    <w:rsid w:val="001D749D"/>
    <w:rsid w:val="001D754C"/>
    <w:rsid w:val="001E07D4"/>
    <w:rsid w:val="001E0C85"/>
    <w:rsid w:val="001E2E17"/>
    <w:rsid w:val="001E3701"/>
    <w:rsid w:val="001E449F"/>
    <w:rsid w:val="001E4921"/>
    <w:rsid w:val="001F1032"/>
    <w:rsid w:val="001F14E7"/>
    <w:rsid w:val="001F6A3A"/>
    <w:rsid w:val="002032C8"/>
    <w:rsid w:val="00203472"/>
    <w:rsid w:val="00205B31"/>
    <w:rsid w:val="00211772"/>
    <w:rsid w:val="002121EE"/>
    <w:rsid w:val="00212991"/>
    <w:rsid w:val="002134C9"/>
    <w:rsid w:val="00213801"/>
    <w:rsid w:val="00213BE7"/>
    <w:rsid w:val="00214CB2"/>
    <w:rsid w:val="0021507B"/>
    <w:rsid w:val="00215382"/>
    <w:rsid w:val="00216016"/>
    <w:rsid w:val="00216AFD"/>
    <w:rsid w:val="00217AB5"/>
    <w:rsid w:val="00220690"/>
    <w:rsid w:val="002211AF"/>
    <w:rsid w:val="002211D5"/>
    <w:rsid w:val="00221216"/>
    <w:rsid w:val="00223227"/>
    <w:rsid w:val="00225773"/>
    <w:rsid w:val="002259F8"/>
    <w:rsid w:val="00226C17"/>
    <w:rsid w:val="002300A7"/>
    <w:rsid w:val="00230918"/>
    <w:rsid w:val="00230C69"/>
    <w:rsid w:val="00232939"/>
    <w:rsid w:val="002349D8"/>
    <w:rsid w:val="002374BC"/>
    <w:rsid w:val="00242206"/>
    <w:rsid w:val="00243120"/>
    <w:rsid w:val="00243800"/>
    <w:rsid w:val="00244200"/>
    <w:rsid w:val="00245D45"/>
    <w:rsid w:val="00246369"/>
    <w:rsid w:val="002468A4"/>
    <w:rsid w:val="002473C0"/>
    <w:rsid w:val="00252B41"/>
    <w:rsid w:val="00252C48"/>
    <w:rsid w:val="00254073"/>
    <w:rsid w:val="002550FD"/>
    <w:rsid w:val="00256232"/>
    <w:rsid w:val="0025642D"/>
    <w:rsid w:val="00256705"/>
    <w:rsid w:val="0025674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DAC"/>
    <w:rsid w:val="002965AB"/>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3367"/>
    <w:rsid w:val="002B72F3"/>
    <w:rsid w:val="002C0085"/>
    <w:rsid w:val="002C00D3"/>
    <w:rsid w:val="002C13FF"/>
    <w:rsid w:val="002C2225"/>
    <w:rsid w:val="002C479C"/>
    <w:rsid w:val="002C4EFD"/>
    <w:rsid w:val="002C535B"/>
    <w:rsid w:val="002C57AC"/>
    <w:rsid w:val="002D08EE"/>
    <w:rsid w:val="002D264D"/>
    <w:rsid w:val="002D2B50"/>
    <w:rsid w:val="002D3B7E"/>
    <w:rsid w:val="002D51E0"/>
    <w:rsid w:val="002D627F"/>
    <w:rsid w:val="002D7160"/>
    <w:rsid w:val="002E0F09"/>
    <w:rsid w:val="002E1003"/>
    <w:rsid w:val="002E3905"/>
    <w:rsid w:val="002E6E69"/>
    <w:rsid w:val="002E770C"/>
    <w:rsid w:val="002E7927"/>
    <w:rsid w:val="002E7C9E"/>
    <w:rsid w:val="002F0445"/>
    <w:rsid w:val="002F1164"/>
    <w:rsid w:val="002F370B"/>
    <w:rsid w:val="002F5F47"/>
    <w:rsid w:val="00300011"/>
    <w:rsid w:val="0030181E"/>
    <w:rsid w:val="00301CC8"/>
    <w:rsid w:val="0030343D"/>
    <w:rsid w:val="00305534"/>
    <w:rsid w:val="0030628C"/>
    <w:rsid w:val="00307148"/>
    <w:rsid w:val="00307BFB"/>
    <w:rsid w:val="003105C6"/>
    <w:rsid w:val="003105DC"/>
    <w:rsid w:val="00311DBD"/>
    <w:rsid w:val="0031214F"/>
    <w:rsid w:val="003121D9"/>
    <w:rsid w:val="00316138"/>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308"/>
    <w:rsid w:val="003B3B7A"/>
    <w:rsid w:val="003B3F2B"/>
    <w:rsid w:val="003B477F"/>
    <w:rsid w:val="003B54E1"/>
    <w:rsid w:val="003B57F5"/>
    <w:rsid w:val="003C0E4F"/>
    <w:rsid w:val="003C1EA5"/>
    <w:rsid w:val="003C4279"/>
    <w:rsid w:val="003C55E8"/>
    <w:rsid w:val="003C5787"/>
    <w:rsid w:val="003C5CBF"/>
    <w:rsid w:val="003C7702"/>
    <w:rsid w:val="003C7DC2"/>
    <w:rsid w:val="003D15A5"/>
    <w:rsid w:val="003D378B"/>
    <w:rsid w:val="003D37E9"/>
    <w:rsid w:val="003D3CC2"/>
    <w:rsid w:val="003D5DFC"/>
    <w:rsid w:val="003E1D2B"/>
    <w:rsid w:val="003E43D8"/>
    <w:rsid w:val="003E4A0C"/>
    <w:rsid w:val="003E51B8"/>
    <w:rsid w:val="003E58D3"/>
    <w:rsid w:val="003E5B1E"/>
    <w:rsid w:val="003E5F6E"/>
    <w:rsid w:val="003E6E3A"/>
    <w:rsid w:val="003E75B6"/>
    <w:rsid w:val="003F1DD1"/>
    <w:rsid w:val="003F2957"/>
    <w:rsid w:val="003F2E02"/>
    <w:rsid w:val="003F3627"/>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A67"/>
    <w:rsid w:val="00411957"/>
    <w:rsid w:val="00411C9A"/>
    <w:rsid w:val="00413ADE"/>
    <w:rsid w:val="0041534B"/>
    <w:rsid w:val="00415DE7"/>
    <w:rsid w:val="00417FC9"/>
    <w:rsid w:val="0042089A"/>
    <w:rsid w:val="004221EC"/>
    <w:rsid w:val="004224EA"/>
    <w:rsid w:val="00423A3B"/>
    <w:rsid w:val="004252EB"/>
    <w:rsid w:val="004256E0"/>
    <w:rsid w:val="00426C08"/>
    <w:rsid w:val="00426CB3"/>
    <w:rsid w:val="00426CC1"/>
    <w:rsid w:val="00430AB1"/>
    <w:rsid w:val="00430D3D"/>
    <w:rsid w:val="00430E61"/>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18E"/>
    <w:rsid w:val="00465F20"/>
    <w:rsid w:val="00467ACE"/>
    <w:rsid w:val="0047202B"/>
    <w:rsid w:val="00472CB6"/>
    <w:rsid w:val="00474386"/>
    <w:rsid w:val="00475AE7"/>
    <w:rsid w:val="00475C2B"/>
    <w:rsid w:val="00476081"/>
    <w:rsid w:val="00476211"/>
    <w:rsid w:val="0047783C"/>
    <w:rsid w:val="00480986"/>
    <w:rsid w:val="004821F8"/>
    <w:rsid w:val="00482475"/>
    <w:rsid w:val="004829D2"/>
    <w:rsid w:val="00482B6A"/>
    <w:rsid w:val="004838C1"/>
    <w:rsid w:val="00483DAA"/>
    <w:rsid w:val="0048410B"/>
    <w:rsid w:val="004847D5"/>
    <w:rsid w:val="00485B29"/>
    <w:rsid w:val="00490D49"/>
    <w:rsid w:val="004936B7"/>
    <w:rsid w:val="004943D6"/>
    <w:rsid w:val="004948CB"/>
    <w:rsid w:val="0049616B"/>
    <w:rsid w:val="004963EE"/>
    <w:rsid w:val="00496D0C"/>
    <w:rsid w:val="004A0AFE"/>
    <w:rsid w:val="004A1155"/>
    <w:rsid w:val="004A41EF"/>
    <w:rsid w:val="004A65AE"/>
    <w:rsid w:val="004B0E82"/>
    <w:rsid w:val="004B10A7"/>
    <w:rsid w:val="004B16EF"/>
    <w:rsid w:val="004B17E0"/>
    <w:rsid w:val="004B1A02"/>
    <w:rsid w:val="004B2AB6"/>
    <w:rsid w:val="004B2C35"/>
    <w:rsid w:val="004B2C68"/>
    <w:rsid w:val="004B3124"/>
    <w:rsid w:val="004B57D7"/>
    <w:rsid w:val="004B5CD0"/>
    <w:rsid w:val="004B74CC"/>
    <w:rsid w:val="004B7C26"/>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303BE"/>
    <w:rsid w:val="00530437"/>
    <w:rsid w:val="00530495"/>
    <w:rsid w:val="00530AB8"/>
    <w:rsid w:val="005326FD"/>
    <w:rsid w:val="00533219"/>
    <w:rsid w:val="00533DD1"/>
    <w:rsid w:val="00534BA0"/>
    <w:rsid w:val="00534D1C"/>
    <w:rsid w:val="00535514"/>
    <w:rsid w:val="005363A1"/>
    <w:rsid w:val="005363E2"/>
    <w:rsid w:val="0053782C"/>
    <w:rsid w:val="005418A1"/>
    <w:rsid w:val="00541F71"/>
    <w:rsid w:val="005438BC"/>
    <w:rsid w:val="00543F3D"/>
    <w:rsid w:val="00544620"/>
    <w:rsid w:val="00546289"/>
    <w:rsid w:val="005479A0"/>
    <w:rsid w:val="00550B73"/>
    <w:rsid w:val="00550F71"/>
    <w:rsid w:val="005516B1"/>
    <w:rsid w:val="00551BD7"/>
    <w:rsid w:val="00552AB1"/>
    <w:rsid w:val="0055545C"/>
    <w:rsid w:val="00556671"/>
    <w:rsid w:val="00557368"/>
    <w:rsid w:val="00557B57"/>
    <w:rsid w:val="005625CF"/>
    <w:rsid w:val="005628B4"/>
    <w:rsid w:val="00562BED"/>
    <w:rsid w:val="0056501A"/>
    <w:rsid w:val="00567A40"/>
    <w:rsid w:val="005707EA"/>
    <w:rsid w:val="00571CE5"/>
    <w:rsid w:val="00572B69"/>
    <w:rsid w:val="00572BD0"/>
    <w:rsid w:val="005737B4"/>
    <w:rsid w:val="00574D28"/>
    <w:rsid w:val="00575081"/>
    <w:rsid w:val="005767DB"/>
    <w:rsid w:val="005811A6"/>
    <w:rsid w:val="00582965"/>
    <w:rsid w:val="00583795"/>
    <w:rsid w:val="00585181"/>
    <w:rsid w:val="005859FB"/>
    <w:rsid w:val="00585B3E"/>
    <w:rsid w:val="005867CC"/>
    <w:rsid w:val="005908F8"/>
    <w:rsid w:val="0059377F"/>
    <w:rsid w:val="00595D04"/>
    <w:rsid w:val="0059645F"/>
    <w:rsid w:val="00596A96"/>
    <w:rsid w:val="00597CA2"/>
    <w:rsid w:val="00597FEB"/>
    <w:rsid w:val="005A0CA0"/>
    <w:rsid w:val="005A4E86"/>
    <w:rsid w:val="005B1AD1"/>
    <w:rsid w:val="005B2C89"/>
    <w:rsid w:val="005B3A98"/>
    <w:rsid w:val="005B3D64"/>
    <w:rsid w:val="005B4D3C"/>
    <w:rsid w:val="005B5BE9"/>
    <w:rsid w:val="005B630A"/>
    <w:rsid w:val="005B6440"/>
    <w:rsid w:val="005B6997"/>
    <w:rsid w:val="005B6A41"/>
    <w:rsid w:val="005C0EC8"/>
    <w:rsid w:val="005C1150"/>
    <w:rsid w:val="005C1BAA"/>
    <w:rsid w:val="005C3F05"/>
    <w:rsid w:val="005C43CD"/>
    <w:rsid w:val="005C51D0"/>
    <w:rsid w:val="005C5E00"/>
    <w:rsid w:val="005C68B4"/>
    <w:rsid w:val="005D18C6"/>
    <w:rsid w:val="005D4319"/>
    <w:rsid w:val="005D45F7"/>
    <w:rsid w:val="005D57A7"/>
    <w:rsid w:val="005D660A"/>
    <w:rsid w:val="005D76BA"/>
    <w:rsid w:val="005E0264"/>
    <w:rsid w:val="005E10FE"/>
    <w:rsid w:val="005E1537"/>
    <w:rsid w:val="005E2B4C"/>
    <w:rsid w:val="005E371D"/>
    <w:rsid w:val="005E3AAC"/>
    <w:rsid w:val="005E5666"/>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884"/>
    <w:rsid w:val="00605959"/>
    <w:rsid w:val="00605B70"/>
    <w:rsid w:val="00607000"/>
    <w:rsid w:val="00607BB6"/>
    <w:rsid w:val="00610540"/>
    <w:rsid w:val="00610A91"/>
    <w:rsid w:val="00610D78"/>
    <w:rsid w:val="00612778"/>
    <w:rsid w:val="00616311"/>
    <w:rsid w:val="0061765C"/>
    <w:rsid w:val="006179EA"/>
    <w:rsid w:val="00621283"/>
    <w:rsid w:val="00623F0C"/>
    <w:rsid w:val="00625953"/>
    <w:rsid w:val="00625A6B"/>
    <w:rsid w:val="006261FF"/>
    <w:rsid w:val="00626534"/>
    <w:rsid w:val="00626749"/>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31B1"/>
    <w:rsid w:val="00655521"/>
    <w:rsid w:val="006555CC"/>
    <w:rsid w:val="00661178"/>
    <w:rsid w:val="006619BF"/>
    <w:rsid w:val="00661F3C"/>
    <w:rsid w:val="006624F0"/>
    <w:rsid w:val="0066321E"/>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5091"/>
    <w:rsid w:val="00685879"/>
    <w:rsid w:val="006859C7"/>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6A2F"/>
    <w:rsid w:val="006A7D02"/>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6EF4"/>
    <w:rsid w:val="006F00B1"/>
    <w:rsid w:val="006F0EBC"/>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A8E"/>
    <w:rsid w:val="00712DAE"/>
    <w:rsid w:val="00713934"/>
    <w:rsid w:val="00713BC5"/>
    <w:rsid w:val="00714049"/>
    <w:rsid w:val="00714643"/>
    <w:rsid w:val="00714A74"/>
    <w:rsid w:val="00721D3D"/>
    <w:rsid w:val="00723C38"/>
    <w:rsid w:val="007250FA"/>
    <w:rsid w:val="00725C76"/>
    <w:rsid w:val="00726CDE"/>
    <w:rsid w:val="007311F2"/>
    <w:rsid w:val="00732388"/>
    <w:rsid w:val="007327E5"/>
    <w:rsid w:val="00732BB3"/>
    <w:rsid w:val="007350DA"/>
    <w:rsid w:val="00735169"/>
    <w:rsid w:val="00735393"/>
    <w:rsid w:val="00736592"/>
    <w:rsid w:val="00741EBB"/>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67F8A"/>
    <w:rsid w:val="00770DF5"/>
    <w:rsid w:val="00771A25"/>
    <w:rsid w:val="007720BB"/>
    <w:rsid w:val="00772DF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320F"/>
    <w:rsid w:val="007946FF"/>
    <w:rsid w:val="00794BDB"/>
    <w:rsid w:val="0079711E"/>
    <w:rsid w:val="00797A21"/>
    <w:rsid w:val="007A022B"/>
    <w:rsid w:val="007A0693"/>
    <w:rsid w:val="007A13EB"/>
    <w:rsid w:val="007A1715"/>
    <w:rsid w:val="007A1B25"/>
    <w:rsid w:val="007A1DCE"/>
    <w:rsid w:val="007A366E"/>
    <w:rsid w:val="007A5769"/>
    <w:rsid w:val="007A66A8"/>
    <w:rsid w:val="007B0F11"/>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C786F"/>
    <w:rsid w:val="007C7B6C"/>
    <w:rsid w:val="007D25F9"/>
    <w:rsid w:val="007D2CCE"/>
    <w:rsid w:val="007D3141"/>
    <w:rsid w:val="007D4545"/>
    <w:rsid w:val="007D4758"/>
    <w:rsid w:val="007D61E0"/>
    <w:rsid w:val="007D7DA1"/>
    <w:rsid w:val="007E126D"/>
    <w:rsid w:val="007E2D56"/>
    <w:rsid w:val="007E40A5"/>
    <w:rsid w:val="007E4256"/>
    <w:rsid w:val="007E4EE1"/>
    <w:rsid w:val="007E554B"/>
    <w:rsid w:val="007E581E"/>
    <w:rsid w:val="007E6FF6"/>
    <w:rsid w:val="007E714E"/>
    <w:rsid w:val="007E718F"/>
    <w:rsid w:val="007F128C"/>
    <w:rsid w:val="007F1B7B"/>
    <w:rsid w:val="007F2A58"/>
    <w:rsid w:val="007F359B"/>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2005"/>
    <w:rsid w:val="00822968"/>
    <w:rsid w:val="0082464D"/>
    <w:rsid w:val="008273C9"/>
    <w:rsid w:val="00827696"/>
    <w:rsid w:val="008309DA"/>
    <w:rsid w:val="00830D5E"/>
    <w:rsid w:val="0083129F"/>
    <w:rsid w:val="00831B19"/>
    <w:rsid w:val="008339AC"/>
    <w:rsid w:val="00833A7C"/>
    <w:rsid w:val="00833BD6"/>
    <w:rsid w:val="008350CB"/>
    <w:rsid w:val="00835133"/>
    <w:rsid w:val="008355FB"/>
    <w:rsid w:val="00843079"/>
    <w:rsid w:val="00845847"/>
    <w:rsid w:val="00846DF0"/>
    <w:rsid w:val="008508B9"/>
    <w:rsid w:val="0085130D"/>
    <w:rsid w:val="00857546"/>
    <w:rsid w:val="0086001E"/>
    <w:rsid w:val="0086234F"/>
    <w:rsid w:val="00862720"/>
    <w:rsid w:val="0086291D"/>
    <w:rsid w:val="00863208"/>
    <w:rsid w:val="008641BB"/>
    <w:rsid w:val="008675AF"/>
    <w:rsid w:val="008706BD"/>
    <w:rsid w:val="008713A0"/>
    <w:rsid w:val="00872748"/>
    <w:rsid w:val="00872A01"/>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A98"/>
    <w:rsid w:val="008B1D10"/>
    <w:rsid w:val="008B24BF"/>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D038F"/>
    <w:rsid w:val="008D0789"/>
    <w:rsid w:val="008D2714"/>
    <w:rsid w:val="008D6AE1"/>
    <w:rsid w:val="008E0A96"/>
    <w:rsid w:val="008E2A4F"/>
    <w:rsid w:val="008E2D72"/>
    <w:rsid w:val="008E5031"/>
    <w:rsid w:val="008E6588"/>
    <w:rsid w:val="008F1167"/>
    <w:rsid w:val="008F1A61"/>
    <w:rsid w:val="008F2606"/>
    <w:rsid w:val="008F32E8"/>
    <w:rsid w:val="008F57AC"/>
    <w:rsid w:val="008F5DFF"/>
    <w:rsid w:val="008F61F6"/>
    <w:rsid w:val="008F62B5"/>
    <w:rsid w:val="008F65F9"/>
    <w:rsid w:val="00900D4E"/>
    <w:rsid w:val="00901BC1"/>
    <w:rsid w:val="00905E3A"/>
    <w:rsid w:val="00906FC8"/>
    <w:rsid w:val="00907CB2"/>
    <w:rsid w:val="00910A09"/>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5AF3"/>
    <w:rsid w:val="0093767E"/>
    <w:rsid w:val="00940C9D"/>
    <w:rsid w:val="00942BA9"/>
    <w:rsid w:val="009455A4"/>
    <w:rsid w:val="00946E39"/>
    <w:rsid w:val="00947E66"/>
    <w:rsid w:val="009514AA"/>
    <w:rsid w:val="0095344F"/>
    <w:rsid w:val="009534C3"/>
    <w:rsid w:val="00953BC9"/>
    <w:rsid w:val="00955D34"/>
    <w:rsid w:val="009561E2"/>
    <w:rsid w:val="009564B9"/>
    <w:rsid w:val="009579E2"/>
    <w:rsid w:val="00957B5F"/>
    <w:rsid w:val="00957C7C"/>
    <w:rsid w:val="00957E96"/>
    <w:rsid w:val="00961080"/>
    <w:rsid w:val="00961092"/>
    <w:rsid w:val="00961467"/>
    <w:rsid w:val="00961733"/>
    <w:rsid w:val="00961815"/>
    <w:rsid w:val="00961BEE"/>
    <w:rsid w:val="00961C90"/>
    <w:rsid w:val="00961DDA"/>
    <w:rsid w:val="00962433"/>
    <w:rsid w:val="009650AA"/>
    <w:rsid w:val="00965AE7"/>
    <w:rsid w:val="00966CA5"/>
    <w:rsid w:val="00973086"/>
    <w:rsid w:val="009741FD"/>
    <w:rsid w:val="00974BFE"/>
    <w:rsid w:val="00976C64"/>
    <w:rsid w:val="00977119"/>
    <w:rsid w:val="009801C6"/>
    <w:rsid w:val="0098084E"/>
    <w:rsid w:val="00980C0E"/>
    <w:rsid w:val="00980FD5"/>
    <w:rsid w:val="00981DD1"/>
    <w:rsid w:val="009830A8"/>
    <w:rsid w:val="0098317F"/>
    <w:rsid w:val="009837CE"/>
    <w:rsid w:val="00983F09"/>
    <w:rsid w:val="00984B58"/>
    <w:rsid w:val="00985D20"/>
    <w:rsid w:val="00987F7A"/>
    <w:rsid w:val="0099025F"/>
    <w:rsid w:val="00990B10"/>
    <w:rsid w:val="009918AA"/>
    <w:rsid w:val="00992274"/>
    <w:rsid w:val="0099406A"/>
    <w:rsid w:val="00994232"/>
    <w:rsid w:val="009A0340"/>
    <w:rsid w:val="009A1337"/>
    <w:rsid w:val="009A2D3A"/>
    <w:rsid w:val="009A31E6"/>
    <w:rsid w:val="009A3614"/>
    <w:rsid w:val="009A55AA"/>
    <w:rsid w:val="009A702F"/>
    <w:rsid w:val="009A7BEF"/>
    <w:rsid w:val="009B15B5"/>
    <w:rsid w:val="009B5E49"/>
    <w:rsid w:val="009C04D6"/>
    <w:rsid w:val="009C1B00"/>
    <w:rsid w:val="009C255E"/>
    <w:rsid w:val="009C41E6"/>
    <w:rsid w:val="009C468D"/>
    <w:rsid w:val="009C65C9"/>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067"/>
    <w:rsid w:val="009F215C"/>
    <w:rsid w:val="009F4770"/>
    <w:rsid w:val="009F58CE"/>
    <w:rsid w:val="009F6583"/>
    <w:rsid w:val="009F6B46"/>
    <w:rsid w:val="009F7D20"/>
    <w:rsid w:val="00A00067"/>
    <w:rsid w:val="00A01D80"/>
    <w:rsid w:val="00A02029"/>
    <w:rsid w:val="00A02CEA"/>
    <w:rsid w:val="00A04F7C"/>
    <w:rsid w:val="00A067BD"/>
    <w:rsid w:val="00A1036A"/>
    <w:rsid w:val="00A10E64"/>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6B8C"/>
    <w:rsid w:val="00A476D3"/>
    <w:rsid w:val="00A47C42"/>
    <w:rsid w:val="00A505B3"/>
    <w:rsid w:val="00A515FB"/>
    <w:rsid w:val="00A526C1"/>
    <w:rsid w:val="00A535F7"/>
    <w:rsid w:val="00A53ED8"/>
    <w:rsid w:val="00A550E0"/>
    <w:rsid w:val="00A5596F"/>
    <w:rsid w:val="00A56BF2"/>
    <w:rsid w:val="00A61C9D"/>
    <w:rsid w:val="00A6253B"/>
    <w:rsid w:val="00A63888"/>
    <w:rsid w:val="00A65A41"/>
    <w:rsid w:val="00A70040"/>
    <w:rsid w:val="00A71667"/>
    <w:rsid w:val="00A72847"/>
    <w:rsid w:val="00A737C2"/>
    <w:rsid w:val="00A74253"/>
    <w:rsid w:val="00A74868"/>
    <w:rsid w:val="00A749FB"/>
    <w:rsid w:val="00A7509B"/>
    <w:rsid w:val="00A777CD"/>
    <w:rsid w:val="00A805B9"/>
    <w:rsid w:val="00A8362A"/>
    <w:rsid w:val="00A849C4"/>
    <w:rsid w:val="00A853F0"/>
    <w:rsid w:val="00A85AAF"/>
    <w:rsid w:val="00A8610E"/>
    <w:rsid w:val="00A903F7"/>
    <w:rsid w:val="00A9174A"/>
    <w:rsid w:val="00A919A8"/>
    <w:rsid w:val="00A92AF1"/>
    <w:rsid w:val="00A93C24"/>
    <w:rsid w:val="00A93DEE"/>
    <w:rsid w:val="00A94655"/>
    <w:rsid w:val="00A94FB4"/>
    <w:rsid w:val="00A95A78"/>
    <w:rsid w:val="00AA0569"/>
    <w:rsid w:val="00AA073E"/>
    <w:rsid w:val="00AA1820"/>
    <w:rsid w:val="00AA3D31"/>
    <w:rsid w:val="00AA49C0"/>
    <w:rsid w:val="00AA7986"/>
    <w:rsid w:val="00AA7C6C"/>
    <w:rsid w:val="00AB23BE"/>
    <w:rsid w:val="00AB26E1"/>
    <w:rsid w:val="00AB2B2F"/>
    <w:rsid w:val="00AB33E7"/>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560D"/>
    <w:rsid w:val="00AC6E8F"/>
    <w:rsid w:val="00AD1997"/>
    <w:rsid w:val="00AD2B04"/>
    <w:rsid w:val="00AD4CED"/>
    <w:rsid w:val="00AD7F53"/>
    <w:rsid w:val="00AE1814"/>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3A2B"/>
    <w:rsid w:val="00B04E5C"/>
    <w:rsid w:val="00B055CF"/>
    <w:rsid w:val="00B05C88"/>
    <w:rsid w:val="00B0669A"/>
    <w:rsid w:val="00B06A1A"/>
    <w:rsid w:val="00B07A0B"/>
    <w:rsid w:val="00B07AF0"/>
    <w:rsid w:val="00B110CB"/>
    <w:rsid w:val="00B1251C"/>
    <w:rsid w:val="00B125BE"/>
    <w:rsid w:val="00B15DE8"/>
    <w:rsid w:val="00B161CE"/>
    <w:rsid w:val="00B16803"/>
    <w:rsid w:val="00B16983"/>
    <w:rsid w:val="00B20FB9"/>
    <w:rsid w:val="00B23EB7"/>
    <w:rsid w:val="00B27306"/>
    <w:rsid w:val="00B300D5"/>
    <w:rsid w:val="00B32BCE"/>
    <w:rsid w:val="00B36D29"/>
    <w:rsid w:val="00B374A0"/>
    <w:rsid w:val="00B40062"/>
    <w:rsid w:val="00B40524"/>
    <w:rsid w:val="00B40718"/>
    <w:rsid w:val="00B416D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A13"/>
    <w:rsid w:val="00B73BB7"/>
    <w:rsid w:val="00B74071"/>
    <w:rsid w:val="00B74B22"/>
    <w:rsid w:val="00B74F70"/>
    <w:rsid w:val="00B75CF6"/>
    <w:rsid w:val="00B7684F"/>
    <w:rsid w:val="00B7689F"/>
    <w:rsid w:val="00B768CF"/>
    <w:rsid w:val="00B76D53"/>
    <w:rsid w:val="00B77634"/>
    <w:rsid w:val="00B80253"/>
    <w:rsid w:val="00B80B5D"/>
    <w:rsid w:val="00B8148E"/>
    <w:rsid w:val="00B834FB"/>
    <w:rsid w:val="00B8505C"/>
    <w:rsid w:val="00B875E8"/>
    <w:rsid w:val="00B90144"/>
    <w:rsid w:val="00B91B38"/>
    <w:rsid w:val="00B93070"/>
    <w:rsid w:val="00B9315B"/>
    <w:rsid w:val="00B939BA"/>
    <w:rsid w:val="00B94D61"/>
    <w:rsid w:val="00B94DCB"/>
    <w:rsid w:val="00B96700"/>
    <w:rsid w:val="00BA0B8C"/>
    <w:rsid w:val="00BA3101"/>
    <w:rsid w:val="00BA4D78"/>
    <w:rsid w:val="00BA4F91"/>
    <w:rsid w:val="00BA5A45"/>
    <w:rsid w:val="00BB1060"/>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FF2"/>
    <w:rsid w:val="00BF3E48"/>
    <w:rsid w:val="00BF6676"/>
    <w:rsid w:val="00BF6B6D"/>
    <w:rsid w:val="00BF6DEF"/>
    <w:rsid w:val="00C0030E"/>
    <w:rsid w:val="00C02422"/>
    <w:rsid w:val="00C03CA7"/>
    <w:rsid w:val="00C04914"/>
    <w:rsid w:val="00C050DA"/>
    <w:rsid w:val="00C06653"/>
    <w:rsid w:val="00C06AED"/>
    <w:rsid w:val="00C10628"/>
    <w:rsid w:val="00C10A45"/>
    <w:rsid w:val="00C10EEF"/>
    <w:rsid w:val="00C13AF7"/>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45B1"/>
    <w:rsid w:val="00C64C0F"/>
    <w:rsid w:val="00C64ED4"/>
    <w:rsid w:val="00C6521C"/>
    <w:rsid w:val="00C65701"/>
    <w:rsid w:val="00C65956"/>
    <w:rsid w:val="00C66A4A"/>
    <w:rsid w:val="00C66D62"/>
    <w:rsid w:val="00C67515"/>
    <w:rsid w:val="00C70E2A"/>
    <w:rsid w:val="00C74E26"/>
    <w:rsid w:val="00C751CC"/>
    <w:rsid w:val="00C77E82"/>
    <w:rsid w:val="00C8206D"/>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A1153"/>
    <w:rsid w:val="00CA1223"/>
    <w:rsid w:val="00CA1C07"/>
    <w:rsid w:val="00CA1DF3"/>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4B7"/>
    <w:rsid w:val="00CC47CA"/>
    <w:rsid w:val="00CC5088"/>
    <w:rsid w:val="00CC742D"/>
    <w:rsid w:val="00CC7A28"/>
    <w:rsid w:val="00CC7B70"/>
    <w:rsid w:val="00CD032B"/>
    <w:rsid w:val="00CD0792"/>
    <w:rsid w:val="00CD0ABA"/>
    <w:rsid w:val="00CD12E3"/>
    <w:rsid w:val="00CD3E0B"/>
    <w:rsid w:val="00CD4527"/>
    <w:rsid w:val="00CD47E5"/>
    <w:rsid w:val="00CD4A71"/>
    <w:rsid w:val="00CD566C"/>
    <w:rsid w:val="00CD5BE0"/>
    <w:rsid w:val="00CD69B6"/>
    <w:rsid w:val="00CD7096"/>
    <w:rsid w:val="00CE0501"/>
    <w:rsid w:val="00CE06D5"/>
    <w:rsid w:val="00CE34FF"/>
    <w:rsid w:val="00CE5BBA"/>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1098E"/>
    <w:rsid w:val="00D13518"/>
    <w:rsid w:val="00D15CD7"/>
    <w:rsid w:val="00D16FA9"/>
    <w:rsid w:val="00D1754C"/>
    <w:rsid w:val="00D17FFE"/>
    <w:rsid w:val="00D21458"/>
    <w:rsid w:val="00D263F1"/>
    <w:rsid w:val="00D267AF"/>
    <w:rsid w:val="00D27005"/>
    <w:rsid w:val="00D275CF"/>
    <w:rsid w:val="00D276A1"/>
    <w:rsid w:val="00D278DA"/>
    <w:rsid w:val="00D313A3"/>
    <w:rsid w:val="00D3152B"/>
    <w:rsid w:val="00D33DE7"/>
    <w:rsid w:val="00D344E4"/>
    <w:rsid w:val="00D35D9C"/>
    <w:rsid w:val="00D424CE"/>
    <w:rsid w:val="00D42C94"/>
    <w:rsid w:val="00D45752"/>
    <w:rsid w:val="00D4674E"/>
    <w:rsid w:val="00D5020A"/>
    <w:rsid w:val="00D5155A"/>
    <w:rsid w:val="00D5212B"/>
    <w:rsid w:val="00D56804"/>
    <w:rsid w:val="00D568BE"/>
    <w:rsid w:val="00D5749A"/>
    <w:rsid w:val="00D574E6"/>
    <w:rsid w:val="00D577E1"/>
    <w:rsid w:val="00D5794E"/>
    <w:rsid w:val="00D60C32"/>
    <w:rsid w:val="00D623A6"/>
    <w:rsid w:val="00D630AC"/>
    <w:rsid w:val="00D63944"/>
    <w:rsid w:val="00D65F0B"/>
    <w:rsid w:val="00D66019"/>
    <w:rsid w:val="00D67369"/>
    <w:rsid w:val="00D674C1"/>
    <w:rsid w:val="00D67B52"/>
    <w:rsid w:val="00D71C02"/>
    <w:rsid w:val="00D73DB7"/>
    <w:rsid w:val="00D7495B"/>
    <w:rsid w:val="00D75211"/>
    <w:rsid w:val="00D753E2"/>
    <w:rsid w:val="00D75ED2"/>
    <w:rsid w:val="00D775AF"/>
    <w:rsid w:val="00D80371"/>
    <w:rsid w:val="00D8114E"/>
    <w:rsid w:val="00D83D28"/>
    <w:rsid w:val="00D85714"/>
    <w:rsid w:val="00D87971"/>
    <w:rsid w:val="00D87F2B"/>
    <w:rsid w:val="00D92286"/>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4BC8"/>
    <w:rsid w:val="00DB503E"/>
    <w:rsid w:val="00DB6593"/>
    <w:rsid w:val="00DB78BD"/>
    <w:rsid w:val="00DC0AEB"/>
    <w:rsid w:val="00DC24CB"/>
    <w:rsid w:val="00DC2750"/>
    <w:rsid w:val="00DC2AF7"/>
    <w:rsid w:val="00DC47FC"/>
    <w:rsid w:val="00DC4C61"/>
    <w:rsid w:val="00DC62F6"/>
    <w:rsid w:val="00DC6B19"/>
    <w:rsid w:val="00DD032F"/>
    <w:rsid w:val="00DD14DC"/>
    <w:rsid w:val="00DD1E2A"/>
    <w:rsid w:val="00DD47E0"/>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E01F8E"/>
    <w:rsid w:val="00E03157"/>
    <w:rsid w:val="00E0613B"/>
    <w:rsid w:val="00E064FC"/>
    <w:rsid w:val="00E06D3B"/>
    <w:rsid w:val="00E11B95"/>
    <w:rsid w:val="00E11F7A"/>
    <w:rsid w:val="00E12A02"/>
    <w:rsid w:val="00E147EF"/>
    <w:rsid w:val="00E16897"/>
    <w:rsid w:val="00E17C9F"/>
    <w:rsid w:val="00E2089F"/>
    <w:rsid w:val="00E2174E"/>
    <w:rsid w:val="00E21E74"/>
    <w:rsid w:val="00E2219F"/>
    <w:rsid w:val="00E24D94"/>
    <w:rsid w:val="00E26FBE"/>
    <w:rsid w:val="00E270D3"/>
    <w:rsid w:val="00E27131"/>
    <w:rsid w:val="00E2796E"/>
    <w:rsid w:val="00E306B3"/>
    <w:rsid w:val="00E33656"/>
    <w:rsid w:val="00E34980"/>
    <w:rsid w:val="00E369F8"/>
    <w:rsid w:val="00E36B82"/>
    <w:rsid w:val="00E37B76"/>
    <w:rsid w:val="00E414C7"/>
    <w:rsid w:val="00E4174C"/>
    <w:rsid w:val="00E41C1B"/>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5AC7"/>
    <w:rsid w:val="00E863AF"/>
    <w:rsid w:val="00E86611"/>
    <w:rsid w:val="00E87660"/>
    <w:rsid w:val="00E914F2"/>
    <w:rsid w:val="00E9245D"/>
    <w:rsid w:val="00E92B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6081"/>
    <w:rsid w:val="00EE07A9"/>
    <w:rsid w:val="00EE18CC"/>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7333"/>
    <w:rsid w:val="00F17D02"/>
    <w:rsid w:val="00F17E1A"/>
    <w:rsid w:val="00F20704"/>
    <w:rsid w:val="00F218F5"/>
    <w:rsid w:val="00F22DF8"/>
    <w:rsid w:val="00F2332C"/>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7134"/>
    <w:rsid w:val="00F609F3"/>
    <w:rsid w:val="00F64B10"/>
    <w:rsid w:val="00F66066"/>
    <w:rsid w:val="00F67F3C"/>
    <w:rsid w:val="00F70C0C"/>
    <w:rsid w:val="00F71CEC"/>
    <w:rsid w:val="00F7305B"/>
    <w:rsid w:val="00F763E7"/>
    <w:rsid w:val="00F76423"/>
    <w:rsid w:val="00F80283"/>
    <w:rsid w:val="00F83954"/>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3FA"/>
    <w:rsid w:val="00FB0434"/>
    <w:rsid w:val="00FB323A"/>
    <w:rsid w:val="00FB3801"/>
    <w:rsid w:val="00FB4428"/>
    <w:rsid w:val="00FB51F2"/>
    <w:rsid w:val="00FB5B6F"/>
    <w:rsid w:val="00FC1B4A"/>
    <w:rsid w:val="00FC353A"/>
    <w:rsid w:val="00FC48B7"/>
    <w:rsid w:val="00FC6C0B"/>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uiPriority w:val="99"/>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uiPriority w:val="99"/>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12</Pages>
  <Words>6549</Words>
  <Characters>37333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398</cp:revision>
  <dcterms:created xsi:type="dcterms:W3CDTF">2024-02-12T16:33:00Z</dcterms:created>
  <dcterms:modified xsi:type="dcterms:W3CDTF">2024-08-08T22:28:00Z</dcterms:modified>
</cp:coreProperties>
</file>